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CD2E7" w14:textId="45D84334" w:rsidR="002D76AC" w:rsidRPr="00DA1B04" w:rsidRDefault="0063614C" w:rsidP="002D76AC">
      <w:pPr>
        <w:pStyle w:val="CRCoverPage"/>
        <w:tabs>
          <w:tab w:val="right" w:pos="9639"/>
        </w:tabs>
        <w:spacing w:after="0"/>
        <w:rPr>
          <w:b/>
          <w:i/>
          <w:noProof/>
          <w:sz w:val="28"/>
        </w:rPr>
      </w:pPr>
      <w:r w:rsidRPr="0063614C">
        <w:rPr>
          <w:b/>
          <w:noProof/>
          <w:sz w:val="24"/>
        </w:rPr>
        <w:t>3GPP TSG SA WG2#165</w:t>
      </w:r>
      <w:r w:rsidR="002D76AC" w:rsidRPr="008F2611">
        <w:rPr>
          <w:b/>
          <w:i/>
          <w:noProof/>
          <w:sz w:val="28"/>
        </w:rPr>
        <w:tab/>
      </w:r>
      <w:r w:rsidR="00D56E1B" w:rsidRPr="00D56E1B">
        <w:rPr>
          <w:b/>
          <w:i/>
          <w:noProof/>
          <w:sz w:val="28"/>
        </w:rPr>
        <w:t>S2-24</w:t>
      </w:r>
      <w:r w:rsidR="00CB77FD" w:rsidRPr="00CB77FD">
        <w:rPr>
          <w:b/>
          <w:i/>
          <w:noProof/>
          <w:sz w:val="28"/>
        </w:rPr>
        <w:t>10</w:t>
      </w:r>
      <w:r w:rsidR="003E6461">
        <w:rPr>
          <w:b/>
          <w:i/>
          <w:noProof/>
          <w:sz w:val="28"/>
        </w:rPr>
        <w:t>929</w:t>
      </w:r>
    </w:p>
    <w:p w14:paraId="0F8042B9" w14:textId="2ACF62A2" w:rsidR="0016009B" w:rsidRDefault="0063614C" w:rsidP="002D76AC">
      <w:pPr>
        <w:pStyle w:val="CRCoverPage"/>
        <w:tabs>
          <w:tab w:val="right" w:pos="5103"/>
          <w:tab w:val="right" w:pos="9639"/>
        </w:tabs>
        <w:outlineLvl w:val="0"/>
        <w:rPr>
          <w:b/>
          <w:noProof/>
          <w:sz w:val="24"/>
        </w:rPr>
      </w:pPr>
      <w:r w:rsidRPr="0063614C">
        <w:rPr>
          <w:b/>
          <w:noProof/>
          <w:sz w:val="24"/>
        </w:rPr>
        <w:t>Hyderabad, India, 14-18 October 2024</w:t>
      </w:r>
      <w:r>
        <w:rPr>
          <w:b/>
          <w:noProof/>
          <w:sz w:val="24"/>
        </w:rPr>
        <w:tab/>
      </w:r>
      <w:r w:rsidR="0016009B">
        <w:rPr>
          <w:b/>
          <w:noProof/>
          <w:sz w:val="24"/>
        </w:rPr>
        <w:tab/>
      </w:r>
      <w:r w:rsidR="0016009B">
        <w:rPr>
          <w:rFonts w:cs="Arial"/>
          <w:b/>
          <w:bCs/>
          <w:color w:val="0000FF"/>
        </w:rPr>
        <w:t>(revision of S2-240</w:t>
      </w:r>
      <w:r>
        <w:rPr>
          <w:rFonts w:cs="Arial"/>
          <w:b/>
          <w:bCs/>
          <w:color w:val="0000FF"/>
        </w:rPr>
        <w:t xml:space="preserve">9182, </w:t>
      </w:r>
      <w:r w:rsidR="001E7A32">
        <w:rPr>
          <w:rFonts w:cs="Arial"/>
          <w:b/>
          <w:bCs/>
          <w:color w:val="0000FF"/>
        </w:rPr>
        <w:t xml:space="preserve">9147, </w:t>
      </w:r>
      <w:r w:rsidR="00A87617">
        <w:rPr>
          <w:rFonts w:cs="Arial"/>
          <w:b/>
          <w:bCs/>
          <w:color w:val="0000FF"/>
        </w:rPr>
        <w:t xml:space="preserve">8661, </w:t>
      </w:r>
      <w:r w:rsidR="00DA1B04">
        <w:rPr>
          <w:rFonts w:cs="Arial"/>
          <w:b/>
          <w:bCs/>
          <w:color w:val="0000FF"/>
        </w:rPr>
        <w:t>7903</w:t>
      </w:r>
      <w:r w:rsidR="0016009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AA0B7F">
            <w:pPr>
              <w:pStyle w:val="CRCoverPage"/>
              <w:spacing w:after="0"/>
              <w:jc w:val="center"/>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BB145" w:rsidR="001E41F3" w:rsidRPr="00410371" w:rsidRDefault="00816433" w:rsidP="00E5321A">
            <w:pPr>
              <w:pStyle w:val="CRCoverPage"/>
              <w:spacing w:after="0"/>
              <w:jc w:val="center"/>
              <w:rPr>
                <w:noProof/>
              </w:rPr>
            </w:pPr>
            <w:r w:rsidRPr="00816433">
              <w:rPr>
                <w:b/>
                <w:noProof/>
                <w:sz w:val="28"/>
              </w:rPr>
              <w:t>0241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98FC9" w:rsidR="001E41F3" w:rsidRPr="00410371" w:rsidRDefault="003E6461"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B0015D" w:rsidR="001E41F3" w:rsidRPr="00410371" w:rsidRDefault="00AE7E78">
            <w:pPr>
              <w:pStyle w:val="CRCoverPage"/>
              <w:spacing w:after="0"/>
              <w:jc w:val="center"/>
              <w:rPr>
                <w:noProof/>
                <w:sz w:val="28"/>
              </w:rPr>
            </w:pPr>
            <w:r w:rsidRPr="002D76AC">
              <w:rPr>
                <w:b/>
                <w:noProof/>
                <w:sz w:val="28"/>
              </w:rPr>
              <w:t>1</w:t>
            </w:r>
            <w:r w:rsidR="00512615">
              <w:rPr>
                <w:b/>
                <w:noProof/>
                <w:sz w:val="28"/>
              </w:rPr>
              <w:t>9</w:t>
            </w:r>
            <w:r w:rsidRPr="002D76AC">
              <w:rPr>
                <w:b/>
                <w:noProof/>
                <w:sz w:val="28"/>
              </w:rPr>
              <w:t>.</w:t>
            </w:r>
            <w:r w:rsidR="00512615">
              <w:rPr>
                <w:b/>
                <w:noProof/>
                <w:sz w:val="28"/>
              </w:rPr>
              <w:t>0</w:t>
            </w:r>
            <w:r w:rsidRPr="002D76AC">
              <w:rPr>
                <w:b/>
                <w:noProof/>
                <w:sz w:val="28"/>
              </w:rPr>
              <w:t>.</w:t>
            </w:r>
            <w:r w:rsidR="005523AA" w:rsidRPr="002D76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34328563" w:rsidR="001E41F3" w:rsidRPr="000F7D23" w:rsidRDefault="00A87540">
            <w:pPr>
              <w:pStyle w:val="CRCoverPage"/>
              <w:spacing w:after="0"/>
              <w:ind w:left="100"/>
              <w:rPr>
                <w:noProof/>
              </w:rPr>
            </w:pPr>
            <w:r w:rsidRPr="00A87540">
              <w:t>KI#1</w:t>
            </w:r>
            <w:r w:rsidR="002F6560">
              <w:t xml:space="preserve"> </w:t>
            </w:r>
            <w:r w:rsidR="00CB77FD">
              <w:t>Support of Local Offloading Management</w:t>
            </w:r>
            <w:r w:rsidR="002F6560">
              <w:t xml:space="preserve"> </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003E1B5C"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r w:rsidR="006E07BE">
              <w:rPr>
                <w:noProof/>
              </w:rPr>
              <w:t xml:space="preserve">, Nokia, Samsung, China Mobile, CATT, </w:t>
            </w:r>
            <w:r w:rsidR="006E07BE" w:rsidRPr="006E07BE">
              <w:rPr>
                <w:noProof/>
              </w:rPr>
              <w:t>LG Electronics</w:t>
            </w:r>
            <w:r w:rsidR="00D56E1B">
              <w:rPr>
                <w:noProof/>
              </w:rPr>
              <w:t>, Ericsson</w:t>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A708E" w:rsidRDefault="00AE7E78" w:rsidP="00547111">
            <w:pPr>
              <w:pStyle w:val="CRCoverPage"/>
              <w:spacing w:after="0"/>
              <w:ind w:left="100"/>
              <w:rPr>
                <w:noProof/>
              </w:rPr>
            </w:pPr>
            <w:r w:rsidRPr="000A708E">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708E"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A708E" w:rsidRDefault="001E41F3">
            <w:pPr>
              <w:pStyle w:val="CRCoverPage"/>
              <w:tabs>
                <w:tab w:val="right" w:pos="1759"/>
              </w:tabs>
              <w:spacing w:after="0"/>
              <w:rPr>
                <w:b/>
                <w:i/>
                <w:noProof/>
              </w:rPr>
            </w:pPr>
            <w:r w:rsidRPr="000A708E">
              <w:rPr>
                <w:b/>
                <w:i/>
                <w:noProof/>
              </w:rPr>
              <w:t>Work item code</w:t>
            </w:r>
            <w:r w:rsidR="0051580D" w:rsidRPr="000A708E">
              <w:rPr>
                <w:b/>
                <w:i/>
                <w:noProof/>
              </w:rPr>
              <w:t>:</w:t>
            </w:r>
          </w:p>
        </w:tc>
        <w:tc>
          <w:tcPr>
            <w:tcW w:w="3686" w:type="dxa"/>
            <w:gridSpan w:val="5"/>
            <w:shd w:val="pct30" w:color="FFFF00" w:fill="auto"/>
          </w:tcPr>
          <w:p w14:paraId="115414A3" w14:textId="31D47A71" w:rsidR="001E41F3" w:rsidRPr="000A708E" w:rsidRDefault="00E245E4">
            <w:pPr>
              <w:pStyle w:val="CRCoverPage"/>
              <w:spacing w:after="0"/>
              <w:ind w:left="100"/>
              <w:rPr>
                <w:noProof/>
              </w:rPr>
            </w:pPr>
            <w:r w:rsidRPr="00E245E4">
              <w:rPr>
                <w:noProof/>
              </w:rPr>
              <w:t>eEDGE_5GC_</w:t>
            </w:r>
            <w:r w:rsidR="00F00E27">
              <w:rPr>
                <w:noProof/>
              </w:rPr>
              <w:t>p</w:t>
            </w:r>
            <w:r w:rsidRPr="00E245E4">
              <w:rPr>
                <w:noProof/>
              </w:rPr>
              <w:t>h3</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A708E" w:rsidRDefault="001E41F3">
            <w:pPr>
              <w:pStyle w:val="CRCoverPage"/>
              <w:spacing w:after="0"/>
              <w:jc w:val="right"/>
              <w:rPr>
                <w:noProof/>
              </w:rPr>
            </w:pPr>
            <w:r w:rsidRPr="000A708E">
              <w:rPr>
                <w:b/>
                <w:i/>
                <w:noProof/>
              </w:rPr>
              <w:t>Date:</w:t>
            </w:r>
          </w:p>
        </w:tc>
        <w:tc>
          <w:tcPr>
            <w:tcW w:w="2127" w:type="dxa"/>
            <w:tcBorders>
              <w:right w:val="single" w:sz="4" w:space="0" w:color="auto"/>
            </w:tcBorders>
            <w:shd w:val="pct30" w:color="FFFF00" w:fill="auto"/>
          </w:tcPr>
          <w:p w14:paraId="56929475" w14:textId="715CACD5" w:rsidR="001E41F3" w:rsidRPr="000A708E" w:rsidRDefault="00EF6A2F">
            <w:pPr>
              <w:pStyle w:val="CRCoverPage"/>
              <w:spacing w:after="0"/>
              <w:ind w:left="100"/>
              <w:rPr>
                <w:noProof/>
              </w:rPr>
            </w:pPr>
            <w:r w:rsidRPr="000A708E">
              <w:rPr>
                <w:noProof/>
              </w:rPr>
              <w:t>202</w:t>
            </w:r>
            <w:r w:rsidR="0075388F" w:rsidRPr="000A708E">
              <w:rPr>
                <w:noProof/>
              </w:rPr>
              <w:t>4</w:t>
            </w:r>
            <w:r w:rsidRPr="000A708E">
              <w:rPr>
                <w:noProof/>
              </w:rPr>
              <w:t>-</w:t>
            </w:r>
            <w:r w:rsidR="00512615">
              <w:rPr>
                <w:noProof/>
              </w:rPr>
              <w:t>1</w:t>
            </w:r>
            <w:r w:rsidR="0075388F" w:rsidRPr="000A708E">
              <w:rPr>
                <w:noProof/>
              </w:rPr>
              <w:t>0</w:t>
            </w:r>
            <w:r w:rsidRPr="000A708E">
              <w:rPr>
                <w:noProof/>
              </w:rPr>
              <w:t>-</w:t>
            </w:r>
            <w:r w:rsidR="00512615">
              <w:rPr>
                <w:noProof/>
              </w:rPr>
              <w:t>04</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A70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708E" w:rsidRDefault="001E41F3">
            <w:pPr>
              <w:pStyle w:val="CRCoverPage"/>
              <w:spacing w:after="0"/>
              <w:rPr>
                <w:noProof/>
                <w:sz w:val="8"/>
                <w:szCs w:val="8"/>
              </w:rPr>
            </w:pPr>
          </w:p>
        </w:tc>
      </w:tr>
      <w:tr w:rsidR="001E41F3" w:rsidRPr="000F7D23" w14:paraId="13D4AF59" w14:textId="77777777" w:rsidTr="000A708E">
        <w:trPr>
          <w:cantSplit/>
          <w:trHeight w:val="115"/>
        </w:trPr>
        <w:tc>
          <w:tcPr>
            <w:tcW w:w="1843" w:type="dxa"/>
            <w:tcBorders>
              <w:left w:val="single" w:sz="4" w:space="0" w:color="auto"/>
            </w:tcBorders>
          </w:tcPr>
          <w:p w14:paraId="1E6EA205" w14:textId="77777777" w:rsidR="001E41F3" w:rsidRPr="000A708E" w:rsidRDefault="001E41F3">
            <w:pPr>
              <w:pStyle w:val="CRCoverPage"/>
              <w:tabs>
                <w:tab w:val="right" w:pos="1759"/>
              </w:tabs>
              <w:spacing w:after="0"/>
              <w:rPr>
                <w:b/>
                <w:i/>
                <w:noProof/>
              </w:rPr>
            </w:pPr>
            <w:r w:rsidRPr="000A708E">
              <w:rPr>
                <w:b/>
                <w:i/>
                <w:noProof/>
              </w:rPr>
              <w:t>Category:</w:t>
            </w:r>
          </w:p>
        </w:tc>
        <w:tc>
          <w:tcPr>
            <w:tcW w:w="851" w:type="dxa"/>
            <w:shd w:val="pct30" w:color="FFFF00" w:fill="auto"/>
          </w:tcPr>
          <w:p w14:paraId="154A6113" w14:textId="30244847" w:rsidR="001E41F3" w:rsidRPr="000A708E" w:rsidRDefault="00E112BD" w:rsidP="00D24991">
            <w:pPr>
              <w:pStyle w:val="CRCoverPage"/>
              <w:spacing w:after="0"/>
              <w:ind w:left="100" w:right="-609"/>
              <w:rPr>
                <w:b/>
                <w:noProof/>
              </w:rPr>
            </w:pPr>
            <w:r w:rsidRPr="000A708E">
              <w:rPr>
                <w:b/>
                <w:noProof/>
              </w:rPr>
              <w:t>B</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A708E" w:rsidRDefault="001E41F3">
            <w:pPr>
              <w:pStyle w:val="CRCoverPage"/>
              <w:spacing w:after="0"/>
              <w:jc w:val="right"/>
              <w:rPr>
                <w:b/>
                <w:i/>
                <w:noProof/>
              </w:rPr>
            </w:pPr>
            <w:r w:rsidRPr="000A708E">
              <w:rPr>
                <w:b/>
                <w:i/>
                <w:noProof/>
              </w:rPr>
              <w:t>Release:</w:t>
            </w:r>
          </w:p>
        </w:tc>
        <w:tc>
          <w:tcPr>
            <w:tcW w:w="2127" w:type="dxa"/>
            <w:tcBorders>
              <w:right w:val="single" w:sz="4" w:space="0" w:color="auto"/>
            </w:tcBorders>
            <w:shd w:val="pct30" w:color="FFFF00" w:fill="auto"/>
          </w:tcPr>
          <w:p w14:paraId="6C870B98" w14:textId="6A06BEC9" w:rsidR="001E41F3" w:rsidRPr="000A708E" w:rsidRDefault="00AE7E78">
            <w:pPr>
              <w:pStyle w:val="CRCoverPage"/>
              <w:spacing w:after="0"/>
              <w:ind w:left="100"/>
              <w:rPr>
                <w:noProof/>
              </w:rPr>
            </w:pPr>
            <w:r w:rsidRPr="000A708E">
              <w:rPr>
                <w:noProof/>
              </w:rPr>
              <w:t>Rel-1</w:t>
            </w:r>
            <w:r w:rsidR="000B7DF3" w:rsidRPr="000A708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708E" w:rsidRDefault="001E41F3">
            <w:pPr>
              <w:pStyle w:val="CRCoverPage"/>
              <w:spacing w:after="0"/>
              <w:ind w:left="383" w:hanging="383"/>
              <w:rPr>
                <w:i/>
                <w:noProof/>
                <w:sz w:val="18"/>
              </w:rPr>
            </w:pPr>
            <w:r w:rsidRPr="000A708E">
              <w:rPr>
                <w:i/>
                <w:noProof/>
                <w:sz w:val="18"/>
              </w:rPr>
              <w:t xml:space="preserve">Use </w:t>
            </w:r>
            <w:r w:rsidRPr="000A708E">
              <w:rPr>
                <w:i/>
                <w:noProof/>
                <w:sz w:val="18"/>
                <w:u w:val="single"/>
              </w:rPr>
              <w:t>one</w:t>
            </w:r>
            <w:r w:rsidRPr="000A708E">
              <w:rPr>
                <w:i/>
                <w:noProof/>
                <w:sz w:val="18"/>
              </w:rPr>
              <w:t xml:space="preserve"> of the following categories:</w:t>
            </w:r>
            <w:r w:rsidRPr="000A708E">
              <w:rPr>
                <w:b/>
                <w:i/>
                <w:noProof/>
                <w:sz w:val="18"/>
              </w:rPr>
              <w:br/>
              <w:t>F</w:t>
            </w:r>
            <w:r w:rsidRPr="000A708E">
              <w:rPr>
                <w:i/>
                <w:noProof/>
                <w:sz w:val="18"/>
              </w:rPr>
              <w:t xml:space="preserve">  (correction)</w:t>
            </w:r>
            <w:r w:rsidRPr="000A708E">
              <w:rPr>
                <w:i/>
                <w:noProof/>
                <w:sz w:val="18"/>
              </w:rPr>
              <w:br/>
            </w:r>
            <w:r w:rsidRPr="000A708E">
              <w:rPr>
                <w:b/>
                <w:i/>
                <w:noProof/>
                <w:sz w:val="18"/>
              </w:rPr>
              <w:t>A</w:t>
            </w:r>
            <w:r w:rsidRPr="000A708E">
              <w:rPr>
                <w:i/>
                <w:noProof/>
                <w:sz w:val="18"/>
              </w:rPr>
              <w:t xml:space="preserve">  (</w:t>
            </w:r>
            <w:r w:rsidR="00DE34CF" w:rsidRPr="000A708E">
              <w:rPr>
                <w:i/>
                <w:noProof/>
                <w:sz w:val="18"/>
              </w:rPr>
              <w:t xml:space="preserve">mirror </w:t>
            </w:r>
            <w:r w:rsidRPr="000A708E">
              <w:rPr>
                <w:i/>
                <w:noProof/>
                <w:sz w:val="18"/>
              </w:rPr>
              <w:t>correspond</w:t>
            </w:r>
            <w:r w:rsidR="00DE34CF" w:rsidRPr="000A708E">
              <w:rPr>
                <w:i/>
                <w:noProof/>
                <w:sz w:val="18"/>
              </w:rPr>
              <w:t xml:space="preserve">ing </w:t>
            </w:r>
            <w:r w:rsidRPr="000A708E">
              <w:rPr>
                <w:i/>
                <w:noProof/>
                <w:sz w:val="18"/>
              </w:rPr>
              <w:t xml:space="preserve">to a </w:t>
            </w:r>
            <w:r w:rsidR="00DE34CF" w:rsidRPr="000A708E">
              <w:rPr>
                <w:i/>
                <w:noProof/>
                <w:sz w:val="18"/>
              </w:rPr>
              <w:t xml:space="preserve">change </w:t>
            </w:r>
            <w:r w:rsidRPr="000A708E">
              <w:rPr>
                <w:i/>
                <w:noProof/>
                <w:sz w:val="18"/>
              </w:rPr>
              <w:t xml:space="preserve">in an earlier </w:t>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Pr="000A708E">
              <w:rPr>
                <w:i/>
                <w:noProof/>
                <w:sz w:val="18"/>
              </w:rPr>
              <w:t>release)</w:t>
            </w:r>
            <w:r w:rsidRPr="000A708E">
              <w:rPr>
                <w:i/>
                <w:noProof/>
                <w:sz w:val="18"/>
              </w:rPr>
              <w:br/>
            </w:r>
            <w:r w:rsidRPr="000A708E">
              <w:rPr>
                <w:b/>
                <w:i/>
                <w:noProof/>
                <w:sz w:val="18"/>
              </w:rPr>
              <w:t>B</w:t>
            </w:r>
            <w:r w:rsidRPr="000A708E">
              <w:rPr>
                <w:i/>
                <w:noProof/>
                <w:sz w:val="18"/>
              </w:rPr>
              <w:t xml:space="preserve">  (addition of feature), </w:t>
            </w:r>
            <w:r w:rsidRPr="000A708E">
              <w:rPr>
                <w:i/>
                <w:noProof/>
                <w:sz w:val="18"/>
              </w:rPr>
              <w:br/>
            </w:r>
            <w:r w:rsidRPr="000A708E">
              <w:rPr>
                <w:b/>
                <w:i/>
                <w:noProof/>
                <w:sz w:val="18"/>
              </w:rPr>
              <w:t>C</w:t>
            </w:r>
            <w:r w:rsidRPr="000A708E">
              <w:rPr>
                <w:i/>
                <w:noProof/>
                <w:sz w:val="18"/>
              </w:rPr>
              <w:t xml:space="preserve">  (functional modification of feature)</w:t>
            </w:r>
            <w:r w:rsidRPr="000A708E">
              <w:rPr>
                <w:i/>
                <w:noProof/>
                <w:sz w:val="18"/>
              </w:rPr>
              <w:br/>
            </w:r>
            <w:r w:rsidRPr="000A708E">
              <w:rPr>
                <w:b/>
                <w:i/>
                <w:noProof/>
                <w:sz w:val="18"/>
              </w:rPr>
              <w:t>D</w:t>
            </w:r>
            <w:r w:rsidRPr="000A708E">
              <w:rPr>
                <w:i/>
                <w:noProof/>
                <w:sz w:val="18"/>
              </w:rPr>
              <w:t xml:space="preserve">  (editorial modification)</w:t>
            </w:r>
          </w:p>
          <w:p w14:paraId="05D36727" w14:textId="77777777" w:rsidR="001E41F3" w:rsidRPr="000A708E" w:rsidRDefault="001E41F3">
            <w:pPr>
              <w:pStyle w:val="CRCoverPage"/>
              <w:rPr>
                <w:noProof/>
              </w:rPr>
            </w:pPr>
            <w:r w:rsidRPr="000A708E">
              <w:rPr>
                <w:noProof/>
                <w:sz w:val="18"/>
              </w:rPr>
              <w:t>Detailed explanations of the above categories can</w:t>
            </w:r>
            <w:r w:rsidRPr="000A708E">
              <w:rPr>
                <w:noProof/>
                <w:sz w:val="18"/>
              </w:rPr>
              <w:br/>
              <w:t xml:space="preserve">be found in 3GPP </w:t>
            </w:r>
            <w:hyperlink r:id="rId16" w:history="1">
              <w:r w:rsidRPr="000A708E">
                <w:rPr>
                  <w:rStyle w:val="aa"/>
                  <w:noProof/>
                  <w:sz w:val="18"/>
                </w:rPr>
                <w:t>TR 21.900</w:t>
              </w:r>
            </w:hyperlink>
            <w:r w:rsidRPr="000A708E">
              <w:rPr>
                <w:noProof/>
                <w:sz w:val="18"/>
              </w:rPr>
              <w:t>.</w:t>
            </w:r>
          </w:p>
        </w:tc>
        <w:tc>
          <w:tcPr>
            <w:tcW w:w="3120" w:type="dxa"/>
            <w:gridSpan w:val="2"/>
            <w:tcBorders>
              <w:bottom w:val="single" w:sz="4" w:space="0" w:color="auto"/>
              <w:right w:val="single" w:sz="4" w:space="0" w:color="auto"/>
            </w:tcBorders>
          </w:tcPr>
          <w:p w14:paraId="1A28F380" w14:textId="2B8F7B7C" w:rsidR="000C038A" w:rsidRPr="000A708E" w:rsidRDefault="001E41F3" w:rsidP="00BD6BB8">
            <w:pPr>
              <w:pStyle w:val="CRCoverPage"/>
              <w:tabs>
                <w:tab w:val="left" w:pos="950"/>
              </w:tabs>
              <w:spacing w:after="0"/>
              <w:ind w:left="241" w:hanging="241"/>
              <w:rPr>
                <w:i/>
                <w:noProof/>
                <w:sz w:val="18"/>
              </w:rPr>
            </w:pPr>
            <w:r w:rsidRPr="000A708E">
              <w:rPr>
                <w:i/>
                <w:noProof/>
                <w:sz w:val="18"/>
              </w:rPr>
              <w:t xml:space="preserve">Use </w:t>
            </w:r>
            <w:r w:rsidRPr="000A708E">
              <w:rPr>
                <w:i/>
                <w:noProof/>
                <w:sz w:val="18"/>
                <w:u w:val="single"/>
              </w:rPr>
              <w:t>one</w:t>
            </w:r>
            <w:r w:rsidRPr="000A708E">
              <w:rPr>
                <w:i/>
                <w:noProof/>
                <w:sz w:val="18"/>
              </w:rPr>
              <w:t xml:space="preserve"> of the following releases:</w:t>
            </w:r>
            <w:r w:rsidRPr="000A708E">
              <w:rPr>
                <w:i/>
                <w:noProof/>
                <w:sz w:val="18"/>
              </w:rPr>
              <w:br/>
              <w:t>Rel-8</w:t>
            </w:r>
            <w:r w:rsidRPr="000A708E">
              <w:rPr>
                <w:i/>
                <w:noProof/>
                <w:sz w:val="18"/>
              </w:rPr>
              <w:tab/>
              <w:t>(Release 8)</w:t>
            </w:r>
            <w:r w:rsidR="007C2097" w:rsidRPr="000A708E">
              <w:rPr>
                <w:i/>
                <w:noProof/>
                <w:sz w:val="18"/>
              </w:rPr>
              <w:br/>
              <w:t>Rel-9</w:t>
            </w:r>
            <w:r w:rsidR="007C2097" w:rsidRPr="000A708E">
              <w:rPr>
                <w:i/>
                <w:noProof/>
                <w:sz w:val="18"/>
              </w:rPr>
              <w:tab/>
              <w:t>(Release 9)</w:t>
            </w:r>
            <w:r w:rsidR="009777D9" w:rsidRPr="000A708E">
              <w:rPr>
                <w:i/>
                <w:noProof/>
                <w:sz w:val="18"/>
              </w:rPr>
              <w:br/>
              <w:t>Rel-10</w:t>
            </w:r>
            <w:r w:rsidR="009777D9" w:rsidRPr="000A708E">
              <w:rPr>
                <w:i/>
                <w:noProof/>
                <w:sz w:val="18"/>
              </w:rPr>
              <w:tab/>
              <w:t>(Release 10)</w:t>
            </w:r>
            <w:r w:rsidR="000C038A" w:rsidRPr="000A708E">
              <w:rPr>
                <w:i/>
                <w:noProof/>
                <w:sz w:val="18"/>
              </w:rPr>
              <w:br/>
              <w:t>Rel-11</w:t>
            </w:r>
            <w:r w:rsidR="000C038A" w:rsidRPr="000A708E">
              <w:rPr>
                <w:i/>
                <w:noProof/>
                <w:sz w:val="18"/>
              </w:rPr>
              <w:tab/>
              <w:t>(Release 11)</w:t>
            </w:r>
            <w:r w:rsidR="000C038A" w:rsidRPr="000A708E">
              <w:rPr>
                <w:i/>
                <w:noProof/>
                <w:sz w:val="18"/>
              </w:rPr>
              <w:br/>
            </w:r>
            <w:r w:rsidR="002E472E" w:rsidRPr="000A708E">
              <w:rPr>
                <w:i/>
                <w:noProof/>
                <w:sz w:val="18"/>
              </w:rPr>
              <w:t>…</w:t>
            </w:r>
            <w:r w:rsidR="0051580D" w:rsidRPr="000A708E">
              <w:rPr>
                <w:i/>
                <w:noProof/>
                <w:sz w:val="18"/>
              </w:rPr>
              <w:br/>
            </w:r>
            <w:r w:rsidR="00E34898" w:rsidRPr="000A708E">
              <w:rPr>
                <w:i/>
                <w:noProof/>
                <w:sz w:val="18"/>
              </w:rPr>
              <w:t>Rel-16</w:t>
            </w:r>
            <w:r w:rsidR="00E34898" w:rsidRPr="000A708E">
              <w:rPr>
                <w:i/>
                <w:noProof/>
                <w:sz w:val="18"/>
              </w:rPr>
              <w:tab/>
              <w:t>(Release 16)</w:t>
            </w:r>
            <w:r w:rsidR="002E472E" w:rsidRPr="000A708E">
              <w:rPr>
                <w:i/>
                <w:noProof/>
                <w:sz w:val="18"/>
              </w:rPr>
              <w:br/>
              <w:t>Rel-17</w:t>
            </w:r>
            <w:r w:rsidR="002E472E" w:rsidRPr="000A708E">
              <w:rPr>
                <w:i/>
                <w:noProof/>
                <w:sz w:val="18"/>
              </w:rPr>
              <w:tab/>
              <w:t>(Release 17)</w:t>
            </w:r>
            <w:r w:rsidR="002E472E" w:rsidRPr="000A708E">
              <w:rPr>
                <w:i/>
                <w:noProof/>
                <w:sz w:val="18"/>
              </w:rPr>
              <w:br/>
              <w:t>Rel-18</w:t>
            </w:r>
            <w:r w:rsidR="002E472E" w:rsidRPr="000A708E">
              <w:rPr>
                <w:i/>
                <w:noProof/>
                <w:sz w:val="18"/>
              </w:rPr>
              <w:tab/>
              <w:t>(Release 18)</w:t>
            </w:r>
            <w:r w:rsidR="00C870F6" w:rsidRPr="000A708E">
              <w:rPr>
                <w:i/>
                <w:noProof/>
                <w:sz w:val="18"/>
              </w:rPr>
              <w:br/>
              <w:t>Rel-19</w:t>
            </w:r>
            <w:r w:rsidR="00653DE4" w:rsidRPr="000A708E">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238B1A" w:rsidR="008B0ED4" w:rsidRPr="00D56E1B" w:rsidRDefault="00402891" w:rsidP="00A542A8">
            <w:pPr>
              <w:pStyle w:val="CRCoverPage"/>
              <w:spacing w:after="0"/>
              <w:rPr>
                <w:noProof/>
                <w:lang w:eastAsia="zh-CN"/>
              </w:rPr>
            </w:pPr>
            <w:r w:rsidRPr="00D56E1B">
              <w:rPr>
                <w:noProof/>
                <w:lang w:eastAsia="ko-KR"/>
              </w:rPr>
              <w:t>According to the conclusion as</w:t>
            </w:r>
            <w:r w:rsidR="002F6560" w:rsidRPr="00D56E1B">
              <w:rPr>
                <w:noProof/>
                <w:lang w:eastAsia="ko-KR"/>
              </w:rPr>
              <w:t xml:space="preserve"> described</w:t>
            </w:r>
            <w:r w:rsidRPr="00D56E1B">
              <w:rPr>
                <w:noProof/>
                <w:lang w:eastAsia="ko-KR"/>
              </w:rPr>
              <w:t xml:space="preserve"> in the cluase 8.1 of TR 23.700-49, </w:t>
            </w:r>
            <w:r w:rsidR="00F54890" w:rsidRPr="00D56E1B">
              <w:t>I-SMF based approach</w:t>
            </w:r>
            <w:r w:rsidR="00F05D78" w:rsidRPr="00D56E1B">
              <w:rPr>
                <w:noProof/>
                <w:lang w:eastAsia="ko-KR"/>
              </w:rPr>
              <w:t xml:space="preserve"> is concluded</w:t>
            </w:r>
            <w:r w:rsidR="00F54890" w:rsidRPr="00D56E1B">
              <w:t xml:space="preserve"> for </w:t>
            </w:r>
            <w:r w:rsidRPr="00D56E1B">
              <w:rPr>
                <w:noProof/>
                <w:lang w:eastAsia="ko-KR"/>
              </w:rPr>
              <w:t>the key issue of the</w:t>
            </w:r>
            <w:r w:rsidR="004D4681" w:rsidRPr="00D56E1B">
              <w:rPr>
                <w:noProof/>
                <w:lang w:eastAsia="ko-KR"/>
              </w:rPr>
              <w:t xml:space="preserve"> </w:t>
            </w:r>
            <w:r w:rsidR="001F08EE" w:rsidRPr="00D56E1B">
              <w:t>Session Breakout model</w:t>
            </w:r>
            <w:r w:rsidR="004868BA" w:rsidRPr="00D56E1B">
              <w:t>.</w:t>
            </w:r>
            <w:r w:rsidR="00A40218" w:rsidRPr="00D56E1B">
              <w:rPr>
                <w:noProof/>
                <w:lang w:eastAsia="zh-CN"/>
              </w:rPr>
              <w:t xml:space="preserve"> This contribution proposes to </w:t>
            </w:r>
            <w:r w:rsidR="006B0EBF" w:rsidRPr="00D56E1B">
              <w:rPr>
                <w:noProof/>
                <w:lang w:eastAsia="zh-CN"/>
              </w:rPr>
              <w:t xml:space="preserve">name this scenario as </w:t>
            </w:r>
            <w:r w:rsidR="006B0EBF" w:rsidRPr="00D56E1B">
              <w:t>“</w:t>
            </w:r>
            <w:r w:rsidR="00E70E4D" w:rsidRPr="00D56E1B">
              <w:rPr>
                <w:lang w:eastAsia="zh-CN"/>
              </w:rPr>
              <w:t>Local Offloading Management</w:t>
            </w:r>
            <w:r w:rsidR="006B0EBF" w:rsidRPr="00D56E1B">
              <w:rPr>
                <w:noProof/>
                <w:lang w:eastAsia="ko-KR"/>
              </w:rPr>
              <w:t xml:space="preserve">” and </w:t>
            </w:r>
            <w:r w:rsidR="00A40218" w:rsidRPr="00D56E1B">
              <w:rPr>
                <w:noProof/>
                <w:lang w:eastAsia="zh-CN"/>
              </w:rPr>
              <w:t>add corresponding descriptions into the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D56E1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C5C9C9" w14:textId="629C0F14" w:rsidR="00090342" w:rsidRPr="00D56E1B" w:rsidRDefault="0001155E" w:rsidP="002F6560">
            <w:pPr>
              <w:pStyle w:val="B1"/>
              <w:snapToGrid w:val="0"/>
              <w:spacing w:after="0"/>
              <w:ind w:left="242" w:hanging="242"/>
              <w:rPr>
                <w:rFonts w:ascii="Arial" w:hAnsi="Arial" w:cs="Arial"/>
                <w:noProof/>
              </w:rPr>
            </w:pPr>
            <w:r w:rsidRPr="00D56E1B">
              <w:rPr>
                <w:rFonts w:ascii="Arial" w:hAnsi="Arial" w:cs="Arial"/>
                <w:noProof/>
                <w:lang w:eastAsia="zh-CN"/>
              </w:rPr>
              <w:t xml:space="preserve">1. </w:t>
            </w:r>
            <w:r w:rsidR="00090342" w:rsidRPr="00D56E1B">
              <w:rPr>
                <w:rFonts w:ascii="Arial" w:hAnsi="Arial" w:cs="Arial"/>
                <w:noProof/>
                <w:lang w:eastAsia="zh-CN"/>
              </w:rPr>
              <w:t xml:space="preserve">Add a new </w:t>
            </w:r>
            <w:r w:rsidR="00090342" w:rsidRPr="00D56E1B">
              <w:rPr>
                <w:rFonts w:ascii="Arial" w:hAnsi="Arial" w:cs="Arial"/>
              </w:rPr>
              <w:t>clause</w:t>
            </w:r>
            <w:r w:rsidR="00090342" w:rsidRPr="00D56E1B">
              <w:rPr>
                <w:rFonts w:ascii="Arial" w:hAnsi="Arial" w:cs="Arial"/>
                <w:noProof/>
                <w:lang w:eastAsia="zh-CN"/>
              </w:rPr>
              <w:t xml:space="preserve"> 6.X</w:t>
            </w:r>
            <w:r w:rsidR="00975D28" w:rsidRPr="00D56E1B">
              <w:rPr>
                <w:rFonts w:ascii="Arial" w:hAnsi="Arial" w:cs="Arial"/>
                <w:noProof/>
                <w:lang w:eastAsia="zh-CN"/>
              </w:rPr>
              <w:t xml:space="preserve"> </w:t>
            </w:r>
            <w:r w:rsidR="00090342" w:rsidRPr="00D56E1B">
              <w:rPr>
                <w:rFonts w:ascii="Arial" w:hAnsi="Arial" w:cs="Arial"/>
                <w:noProof/>
                <w:lang w:eastAsia="zh-CN"/>
              </w:rPr>
              <w:t xml:space="preserve">for </w:t>
            </w:r>
            <w:r w:rsidR="00DD1EC4" w:rsidRPr="00D56E1B">
              <w:rPr>
                <w:rFonts w:ascii="Arial" w:hAnsi="Arial" w:cs="Arial"/>
                <w:noProof/>
                <w:lang w:eastAsia="zh-CN"/>
              </w:rPr>
              <w:t>s</w:t>
            </w:r>
            <w:r w:rsidR="00090342" w:rsidRPr="00D56E1B">
              <w:rPr>
                <w:rFonts w:ascii="Arial" w:hAnsi="Arial" w:cs="Arial"/>
                <w:noProof/>
                <w:lang w:eastAsia="zh-CN"/>
              </w:rPr>
              <w:t>upport of the local traffic routing with I-SMF for reducing impact on central SMF .</w:t>
            </w:r>
          </w:p>
          <w:p w14:paraId="31C656EC" w14:textId="17FB59AB" w:rsidR="00CE373B" w:rsidRPr="00D56E1B" w:rsidRDefault="0008393B" w:rsidP="002F6560">
            <w:pPr>
              <w:pStyle w:val="B1"/>
              <w:snapToGrid w:val="0"/>
              <w:spacing w:after="0"/>
              <w:ind w:left="242" w:hanging="242"/>
              <w:rPr>
                <w:noProof/>
                <w:lang w:eastAsia="zh-CN"/>
              </w:rPr>
            </w:pPr>
            <w:r w:rsidRPr="00D56E1B">
              <w:rPr>
                <w:rFonts w:ascii="Arial" w:hAnsi="Arial" w:cs="Arial"/>
                <w:noProof/>
                <w:lang w:eastAsia="zh-CN"/>
              </w:rPr>
              <w:t xml:space="preserve">2. </w:t>
            </w:r>
            <w:r w:rsidR="000D7C7C" w:rsidRPr="00D56E1B">
              <w:rPr>
                <w:rFonts w:ascii="Arial" w:hAnsi="Arial" w:cs="Arial"/>
                <w:noProof/>
                <w:lang w:eastAsia="zh-CN"/>
              </w:rPr>
              <w:t>Add</w:t>
            </w:r>
            <w:r w:rsidR="007576B4" w:rsidRPr="00D56E1B">
              <w:rPr>
                <w:rFonts w:ascii="Arial" w:hAnsi="Arial" w:cs="Arial"/>
                <w:noProof/>
                <w:lang w:eastAsia="zh-CN"/>
              </w:rPr>
              <w:t xml:space="preserve"> </w:t>
            </w:r>
            <w:r w:rsidR="00E70E4D" w:rsidRPr="00D56E1B">
              <w:rPr>
                <w:rFonts w:ascii="Arial" w:hAnsi="Arial" w:cs="Arial"/>
                <w:noProof/>
                <w:lang w:eastAsia="zh-CN"/>
              </w:rPr>
              <w:t>supporting Local Offloading Management</w:t>
            </w:r>
            <w:r w:rsidR="000D7C7C" w:rsidRPr="00D56E1B">
              <w:rPr>
                <w:rFonts w:ascii="Arial" w:hAnsi="Arial" w:cs="Arial"/>
                <w:noProof/>
                <w:lang w:eastAsia="zh-CN"/>
              </w:rPr>
              <w:t xml:space="preserve"> related descriptions in </w:t>
            </w:r>
            <w:r w:rsidR="00942EBA" w:rsidRPr="00D56E1B">
              <w:rPr>
                <w:rFonts w:ascii="Arial" w:hAnsi="Arial" w:cs="Arial"/>
                <w:noProof/>
                <w:lang w:eastAsia="zh-CN"/>
              </w:rPr>
              <w:t xml:space="preserve">the clause of </w:t>
            </w:r>
            <w:r w:rsidR="000D7C7C" w:rsidRPr="00D56E1B">
              <w:rPr>
                <w:rFonts w:ascii="Arial" w:hAnsi="Arial" w:cs="Arial"/>
                <w:noProof/>
                <w:lang w:eastAsia="zh-CN"/>
              </w:rPr>
              <w:t>abbreviations, architecture and EASDF service.</w:t>
            </w:r>
          </w:p>
        </w:tc>
      </w:tr>
      <w:tr w:rsidR="001E41F3" w14:paraId="1F886379" w14:textId="77777777" w:rsidTr="00547111">
        <w:tc>
          <w:tcPr>
            <w:tcW w:w="2694" w:type="dxa"/>
            <w:gridSpan w:val="2"/>
            <w:tcBorders>
              <w:left w:val="single" w:sz="4" w:space="0" w:color="auto"/>
            </w:tcBorders>
          </w:tcPr>
          <w:p w14:paraId="4D989623" w14:textId="23919C10" w:rsidR="001E41F3" w:rsidRDefault="000D7C7C">
            <w:pPr>
              <w:pStyle w:val="CRCoverPage"/>
              <w:spacing w:after="0"/>
              <w:rPr>
                <w:b/>
                <w:i/>
                <w:noProof/>
                <w:sz w:val="8"/>
                <w:szCs w:val="8"/>
                <w:lang w:eastAsia="zh-CN"/>
              </w:rPr>
            </w:pPr>
            <w:r>
              <w:rPr>
                <w:rFonts w:hint="eastAsia"/>
                <w:b/>
                <w:i/>
                <w:noProof/>
                <w:sz w:val="8"/>
                <w:szCs w:val="8"/>
                <w:lang w:eastAsia="zh-CN"/>
              </w:rPr>
              <w:t>`</w:t>
            </w:r>
          </w:p>
        </w:tc>
        <w:tc>
          <w:tcPr>
            <w:tcW w:w="6946" w:type="dxa"/>
            <w:gridSpan w:val="9"/>
            <w:tcBorders>
              <w:right w:val="single" w:sz="4" w:space="0" w:color="auto"/>
            </w:tcBorders>
          </w:tcPr>
          <w:p w14:paraId="71C4A204" w14:textId="77777777" w:rsidR="001E41F3" w:rsidRPr="00D56E1B" w:rsidRDefault="001E41F3">
            <w:pPr>
              <w:pStyle w:val="CRCoverPage"/>
              <w:spacing w:after="0"/>
              <w:rPr>
                <w:noProof/>
                <w:sz w:val="8"/>
                <w:szCs w:val="8"/>
              </w:rPr>
            </w:pPr>
          </w:p>
        </w:tc>
      </w:tr>
      <w:tr w:rsidR="001E41F3" w:rsidRPr="00627A4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5244F" w:rsidR="001E41F3" w:rsidRPr="00D56E1B" w:rsidRDefault="00627A4D" w:rsidP="00532D5C">
            <w:pPr>
              <w:pStyle w:val="CRCoverPage"/>
              <w:spacing w:after="0"/>
              <w:ind w:left="100"/>
              <w:rPr>
                <w:noProof/>
                <w:lang w:eastAsia="zh-CN"/>
              </w:rPr>
            </w:pPr>
            <w:r w:rsidRPr="00D56E1B">
              <w:rPr>
                <w:noProof/>
                <w:lang w:eastAsia="zh-CN"/>
              </w:rPr>
              <w:t xml:space="preserve">I-SMF based solution for </w:t>
            </w:r>
            <w:r w:rsidR="00515F25" w:rsidRPr="00D56E1B">
              <w:rPr>
                <w:lang w:eastAsia="zh-CN"/>
              </w:rPr>
              <w:t>Local Offloading Management</w:t>
            </w:r>
            <w:r w:rsidR="00515F25" w:rsidRPr="00D56E1B" w:rsidDel="00515F25">
              <w:rPr>
                <w:noProof/>
                <w:lang w:eastAsia="zh-CN"/>
              </w:rPr>
              <w:t xml:space="preserve"> </w:t>
            </w:r>
            <w:r w:rsidR="002F6560" w:rsidRPr="00D56E1B">
              <w:rPr>
                <w:noProof/>
                <w:lang w:eastAsia="zh-CN"/>
              </w:rPr>
              <w:t xml:space="preserve">to </w:t>
            </w:r>
            <w:r w:rsidRPr="00D56E1B">
              <w:rPr>
                <w:noProof/>
                <w:lang w:eastAsia="zh-CN"/>
              </w:rPr>
              <w:t>reduc</w:t>
            </w:r>
            <w:r w:rsidR="002F6560" w:rsidRPr="00D56E1B">
              <w:rPr>
                <w:noProof/>
                <w:lang w:eastAsia="zh-CN"/>
              </w:rPr>
              <w:t xml:space="preserve">e the </w:t>
            </w:r>
            <w:r w:rsidRPr="00D56E1B">
              <w:rPr>
                <w:noProof/>
                <w:lang w:eastAsia="zh-CN"/>
              </w:rPr>
              <w:t>impact on central SMF</w:t>
            </w:r>
            <w:r w:rsidR="002F6560" w:rsidRPr="00D56E1B">
              <w:rPr>
                <w:noProof/>
                <w:lang w:eastAsia="zh-CN"/>
              </w:rPr>
              <w:t xml:space="preserve"> </w:t>
            </w:r>
            <w:r w:rsidRPr="00D56E1B">
              <w:rPr>
                <w:noProof/>
                <w:lang w:eastAsia="zh-CN"/>
              </w:rPr>
              <w:t>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2BC41" w:rsidR="001E41F3" w:rsidRPr="000F7D23" w:rsidRDefault="00615DC7">
            <w:pPr>
              <w:pStyle w:val="CRCoverPage"/>
              <w:spacing w:after="0"/>
              <w:ind w:left="100"/>
              <w:rPr>
                <w:noProof/>
                <w:lang w:eastAsia="zh-CN"/>
              </w:rPr>
            </w:pPr>
            <w:r>
              <w:rPr>
                <w:noProof/>
                <w:lang w:eastAsia="zh-CN"/>
              </w:rPr>
              <w:t>4.2,</w:t>
            </w:r>
            <w:r w:rsidR="006E07BE">
              <w:rPr>
                <w:noProof/>
                <w:lang w:eastAsia="zh-CN"/>
              </w:rPr>
              <w:t xml:space="preserve"> 6.2.1, </w:t>
            </w:r>
            <w:r>
              <w:rPr>
                <w:noProof/>
                <w:lang w:eastAsia="zh-CN"/>
              </w:rPr>
              <w:t xml:space="preserve"> 6.X</w:t>
            </w:r>
            <w:r w:rsidR="00C0431C">
              <w:rPr>
                <w:noProof/>
                <w:lang w:eastAsia="zh-CN"/>
              </w:rPr>
              <w:t>(new)</w:t>
            </w:r>
            <w:r>
              <w:rPr>
                <w:noProof/>
                <w:lang w:eastAsia="zh-CN"/>
              </w:rPr>
              <w:t xml:space="preserve">, </w:t>
            </w:r>
            <w:r w:rsidR="001E7A32">
              <w:rPr>
                <w:noProof/>
                <w:lang w:eastAsia="zh-CN"/>
              </w:rPr>
              <w:t xml:space="preserve">6.X.1(new), </w:t>
            </w:r>
            <w:r>
              <w:rPr>
                <w:noProof/>
                <w:lang w:eastAsia="zh-CN"/>
              </w:rPr>
              <w:t>7.1.</w:t>
            </w:r>
            <w:r w:rsidR="006E07BE">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FE2BE1"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E623FC" w:rsidR="001E41F3" w:rsidRPr="00F27EC3" w:rsidRDefault="00DA1B0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464D0CC8" w:rsidR="001E41F3" w:rsidRPr="00F27EC3" w:rsidRDefault="00DA1B04">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8BF487" w14:textId="77777777" w:rsidR="00936988" w:rsidRDefault="00812783">
            <w:pPr>
              <w:pStyle w:val="CRCoverPage"/>
              <w:spacing w:after="0"/>
              <w:ind w:left="100"/>
              <w:rPr>
                <w:noProof/>
              </w:rPr>
            </w:pPr>
            <w:r>
              <w:rPr>
                <w:noProof/>
              </w:rPr>
              <w:t xml:space="preserve">Rev4: </w:t>
            </w:r>
          </w:p>
          <w:p w14:paraId="638B8973" w14:textId="04918DCD" w:rsidR="00936988" w:rsidRDefault="00936988" w:rsidP="00936988">
            <w:pPr>
              <w:pStyle w:val="CRCoverPage"/>
              <w:numPr>
                <w:ilvl w:val="0"/>
                <w:numId w:val="9"/>
              </w:numPr>
              <w:spacing w:after="0"/>
              <w:rPr>
                <w:noProof/>
              </w:rPr>
            </w:pPr>
            <w:r>
              <w:rPr>
                <w:noProof/>
              </w:rPr>
              <w:t>current version is changed to 19.0.0</w:t>
            </w:r>
          </w:p>
          <w:p w14:paraId="6ACA4173" w14:textId="3136E5AF" w:rsidR="008863B9" w:rsidRDefault="00812783" w:rsidP="00936988">
            <w:pPr>
              <w:pStyle w:val="CRCoverPage"/>
              <w:numPr>
                <w:ilvl w:val="0"/>
                <w:numId w:val="9"/>
              </w:numPr>
              <w:spacing w:after="0"/>
              <w:rPr>
                <w:noProof/>
              </w:rPr>
            </w:pPr>
            <w:r>
              <w:rPr>
                <w:noProof/>
              </w:rPr>
              <w:t xml:space="preserve">changes </w:t>
            </w:r>
            <w:r w:rsidR="00936988">
              <w:rPr>
                <w:noProof/>
              </w:rPr>
              <w:t xml:space="preserve">on the text </w:t>
            </w:r>
            <w:r>
              <w:rPr>
                <w:noProof/>
              </w:rPr>
              <w:t>are highlighted in yellow.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00166F8" w14:textId="5953D53F"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664DD">
        <w:rPr>
          <w:rFonts w:ascii="Arial" w:hAnsi="Arial" w:cs="Arial"/>
          <w:color w:val="FF0000"/>
          <w:sz w:val="28"/>
          <w:szCs w:val="28"/>
          <w:lang w:val="en-US" w:eastAsia="zh-CN"/>
        </w:rPr>
        <w:t>1</w:t>
      </w:r>
      <w:r w:rsidR="009664DD" w:rsidRPr="009664DD">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1" w:name="_Toc517082226"/>
    </w:p>
    <w:p w14:paraId="3EDF09B6" w14:textId="77777777" w:rsidR="00400854" w:rsidRDefault="00400854" w:rsidP="00400854">
      <w:pPr>
        <w:pStyle w:val="2"/>
        <w:rPr>
          <w:lang w:eastAsia="en-GB"/>
        </w:rPr>
      </w:pPr>
      <w:bookmarkStart w:id="2" w:name="_CR6_7_1"/>
      <w:bookmarkStart w:id="3" w:name="_Toc162425552"/>
      <w:bookmarkStart w:id="4" w:name="_Toc81816498"/>
      <w:bookmarkStart w:id="5" w:name="_Toc81492737"/>
      <w:bookmarkStart w:id="6" w:name="_Toc81492173"/>
      <w:bookmarkStart w:id="7" w:name="_Toc73950242"/>
      <w:bookmarkStart w:id="8" w:name="_Toc73527566"/>
      <w:bookmarkStart w:id="9" w:name="_Toc73524662"/>
      <w:bookmarkStart w:id="10" w:name="_Toc69743751"/>
      <w:bookmarkStart w:id="11" w:name="_Toc66367694"/>
      <w:bookmarkStart w:id="12" w:name="_Toc66367631"/>
      <w:bookmarkEnd w:id="2"/>
      <w:r>
        <w:t>4.2</w:t>
      </w:r>
      <w:r>
        <w:tab/>
        <w:t>Reference Architecture for Supporting Edge Computing</w:t>
      </w:r>
      <w:bookmarkEnd w:id="3"/>
      <w:bookmarkEnd w:id="4"/>
      <w:bookmarkEnd w:id="5"/>
      <w:bookmarkEnd w:id="6"/>
      <w:bookmarkEnd w:id="7"/>
      <w:bookmarkEnd w:id="8"/>
      <w:bookmarkEnd w:id="9"/>
      <w:bookmarkEnd w:id="10"/>
      <w:bookmarkEnd w:id="11"/>
      <w:bookmarkEnd w:id="12"/>
    </w:p>
    <w:p w14:paraId="0D8465C9" w14:textId="77777777" w:rsidR="00400854" w:rsidRDefault="00400854" w:rsidP="00400854">
      <w:r>
        <w:t>The reference architectures for supporting Edge Computing are based on the reference architectures specified in clause 4.2 of TS 23.501 [2]. The following reference architectures for non-roaming, LBO roaming and HR with Session Breakout (HR-SBO) roaming scenarios further depict the relationship between the 5GS and a DN where Edge Application Servers (EASs) are deployed in an EHE.</w:t>
      </w:r>
    </w:p>
    <w:p w14:paraId="2B417B41" w14:textId="77777777" w:rsidR="00400854" w:rsidRDefault="00400854" w:rsidP="00400854">
      <w:r>
        <w:t>Figure 4.2-1 depicts 5GS architecture for non-roaming scenario supporting Edge Computing with UL CL/BP.</w:t>
      </w:r>
    </w:p>
    <w:p w14:paraId="0A223F0A" w14:textId="77777777" w:rsidR="00400854" w:rsidRDefault="00400854" w:rsidP="00400854">
      <w:pPr>
        <w:pStyle w:val="TH"/>
      </w:pPr>
      <w:r>
        <w:rPr>
          <w:rFonts w:eastAsia="Times New Roman"/>
          <w:lang w:eastAsia="en-GB"/>
        </w:rPr>
        <w:object w:dxaOrig="7380" w:dyaOrig="3690" w14:anchorId="498EB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95pt;height:188.2pt" o:ole="">
            <v:imagedata r:id="rId18" o:title=""/>
          </v:shape>
          <o:OLEObject Type="Embed" ProgID="Word.Picture.8" ShapeID="_x0000_i1025" DrawAspect="Content" ObjectID="_1790711710" r:id="rId19"/>
        </w:object>
      </w:r>
    </w:p>
    <w:p w14:paraId="5ED90E9D" w14:textId="77777777" w:rsidR="00400854" w:rsidRDefault="00400854" w:rsidP="00400854">
      <w:pPr>
        <w:pStyle w:val="TF"/>
        <w:rPr>
          <w:lang w:val="en-US"/>
        </w:rPr>
      </w:pPr>
      <w:bookmarkStart w:id="13" w:name="_CRFigure4_21"/>
      <w:r>
        <w:t xml:space="preserve">Figure </w:t>
      </w:r>
      <w:bookmarkEnd w:id="13"/>
      <w:r>
        <w:t xml:space="preserve">4.2-1: </w:t>
      </w:r>
      <w:r>
        <w:rPr>
          <w:lang w:val="en-US"/>
        </w:rPr>
        <w:t xml:space="preserve">5GS providing </w:t>
      </w:r>
      <w:r>
        <w:t>access to E</w:t>
      </w:r>
      <w:r>
        <w:rPr>
          <w:lang w:val="en-US"/>
        </w:rPr>
        <w:t>AS with</w:t>
      </w:r>
      <w:r>
        <w:t xml:space="preserve"> UL CL/BP</w:t>
      </w:r>
      <w:r>
        <w:rPr>
          <w:lang w:val="en-US"/>
        </w:rPr>
        <w:t xml:space="preserve"> for non-roaming scenario</w:t>
      </w:r>
    </w:p>
    <w:p w14:paraId="48128EC7" w14:textId="77777777" w:rsidR="00400854" w:rsidRDefault="00400854" w:rsidP="00400854">
      <w:r>
        <w:t>Figure 4.2-2 depicts 5GS architecture for non-roaming scenario supporting Edge Computing without UL CL/BP.</w:t>
      </w:r>
    </w:p>
    <w:p w14:paraId="0AFC37CC" w14:textId="77777777" w:rsidR="00400854" w:rsidRDefault="00400854" w:rsidP="00400854">
      <w:pPr>
        <w:pStyle w:val="TH"/>
      </w:pPr>
      <w:r>
        <w:rPr>
          <w:rFonts w:eastAsia="Times New Roman"/>
          <w:lang w:eastAsia="en-GB"/>
        </w:rPr>
        <w:object w:dxaOrig="6780" w:dyaOrig="2670" w14:anchorId="042603A9">
          <v:shape id="_x0000_i1026" type="#_x0000_t75" style="width:337.5pt;height:137.05pt" o:ole="">
            <v:imagedata r:id="rId20" o:title=""/>
          </v:shape>
          <o:OLEObject Type="Embed" ProgID="Word.Picture.8" ShapeID="_x0000_i1026" DrawAspect="Content" ObjectID="_1790711711" r:id="rId21"/>
        </w:object>
      </w:r>
    </w:p>
    <w:p w14:paraId="08F535E0" w14:textId="77777777" w:rsidR="00400854" w:rsidRDefault="00400854" w:rsidP="00400854">
      <w:pPr>
        <w:pStyle w:val="TF"/>
        <w:rPr>
          <w:lang w:val="en-US"/>
        </w:rPr>
      </w:pPr>
      <w:bookmarkStart w:id="14" w:name="_CRFigure4_22"/>
      <w:r>
        <w:t xml:space="preserve">Figure </w:t>
      </w:r>
      <w:bookmarkEnd w:id="14"/>
      <w:r>
        <w:t>4.2-2</w:t>
      </w:r>
      <w:r>
        <w:rPr>
          <w:lang w:val="en-US"/>
        </w:rPr>
        <w:t xml:space="preserve">: 5GS providing </w:t>
      </w:r>
      <w:r>
        <w:t>access to E</w:t>
      </w:r>
      <w:r>
        <w:rPr>
          <w:lang w:val="en-US"/>
        </w:rPr>
        <w:t>AS</w:t>
      </w:r>
      <w:r>
        <w:t xml:space="preserve"> without UL CL/BP</w:t>
      </w:r>
      <w:r>
        <w:rPr>
          <w:lang w:val="en-US"/>
        </w:rPr>
        <w:t xml:space="preserve"> for non-roaming scenario</w:t>
      </w:r>
    </w:p>
    <w:p w14:paraId="42207EA8" w14:textId="77777777" w:rsidR="00400854" w:rsidRDefault="00400854" w:rsidP="00400854">
      <w:r>
        <w:t>Figure 4.2-3 depicts 5GS architecture for LBO roaming scenario supporting Edge Computing with UL CL/BP.</w:t>
      </w:r>
    </w:p>
    <w:p w14:paraId="73A7DA48" w14:textId="77777777" w:rsidR="00400854" w:rsidRDefault="00400854" w:rsidP="00400854">
      <w:pPr>
        <w:pStyle w:val="TH"/>
      </w:pPr>
      <w:r>
        <w:rPr>
          <w:rFonts w:eastAsia="Times New Roman"/>
          <w:lang w:eastAsia="en-GB"/>
        </w:rPr>
        <w:object w:dxaOrig="8715" w:dyaOrig="4545" w14:anchorId="41670C6A">
          <v:shape id="_x0000_i1027" type="#_x0000_t75" style="width:438.95pt;height:229.1pt" o:ole="">
            <v:imagedata r:id="rId22" o:title=""/>
          </v:shape>
          <o:OLEObject Type="Embed" ProgID="Word.Picture.8" ShapeID="_x0000_i1027" DrawAspect="Content" ObjectID="_1790711712" r:id="rId23"/>
        </w:object>
      </w:r>
    </w:p>
    <w:p w14:paraId="096DE18A" w14:textId="77777777" w:rsidR="00400854" w:rsidRDefault="00400854" w:rsidP="00400854">
      <w:pPr>
        <w:pStyle w:val="TF"/>
        <w:rPr>
          <w:lang w:val="en-US"/>
        </w:rPr>
      </w:pPr>
      <w:bookmarkStart w:id="15" w:name="_CRFigure4_23"/>
      <w:r>
        <w:t xml:space="preserve">Figure </w:t>
      </w:r>
      <w:bookmarkEnd w:id="15"/>
      <w:r>
        <w:t xml:space="preserve">4.2-3: </w:t>
      </w:r>
      <w:r>
        <w:rPr>
          <w:lang w:val="en-US"/>
        </w:rPr>
        <w:t xml:space="preserve">5GS providing </w:t>
      </w:r>
      <w:r>
        <w:t>access to E</w:t>
      </w:r>
      <w:r>
        <w:rPr>
          <w:lang w:val="en-US"/>
        </w:rPr>
        <w:t>AS</w:t>
      </w:r>
      <w:r>
        <w:t xml:space="preserve"> with UL CL/BP</w:t>
      </w:r>
      <w:r>
        <w:rPr>
          <w:lang w:val="en-US"/>
        </w:rPr>
        <w:t xml:space="preserve"> for LBO roaming scenario</w:t>
      </w:r>
    </w:p>
    <w:p w14:paraId="57721577" w14:textId="77777777" w:rsidR="00400854" w:rsidRDefault="00400854" w:rsidP="00400854">
      <w:r>
        <w:t>Figure 4.2-4 depicts 5GS architecture for LBO roaming scenario supporting Edge Computing without UL CL/BP.</w:t>
      </w:r>
    </w:p>
    <w:p w14:paraId="4EAE681F" w14:textId="77777777" w:rsidR="00400854" w:rsidRDefault="00400854" w:rsidP="00400854">
      <w:pPr>
        <w:pStyle w:val="TH"/>
      </w:pPr>
      <w:r>
        <w:rPr>
          <w:rFonts w:eastAsia="Times New Roman"/>
          <w:lang w:eastAsia="en-GB"/>
        </w:rPr>
        <w:object w:dxaOrig="8925" w:dyaOrig="3255" w14:anchorId="295403D1">
          <v:shape id="_x0000_i1028" type="#_x0000_t75" style="width:446.3pt;height:165.25pt" o:ole="">
            <v:imagedata r:id="rId24" o:title=""/>
          </v:shape>
          <o:OLEObject Type="Embed" ProgID="Word.Picture.8" ShapeID="_x0000_i1028" DrawAspect="Content" ObjectID="_1790711713" r:id="rId25"/>
        </w:object>
      </w:r>
    </w:p>
    <w:p w14:paraId="13DD4AB3" w14:textId="77777777" w:rsidR="00400854" w:rsidRDefault="00400854" w:rsidP="00400854">
      <w:pPr>
        <w:pStyle w:val="TF"/>
        <w:rPr>
          <w:lang w:val="en-US"/>
        </w:rPr>
      </w:pPr>
      <w:bookmarkStart w:id="16" w:name="_CRFigure4_24"/>
      <w:r>
        <w:t xml:space="preserve">Figure </w:t>
      </w:r>
      <w:bookmarkEnd w:id="16"/>
      <w:r>
        <w:t xml:space="preserve">4.2-4: </w:t>
      </w:r>
      <w:r>
        <w:rPr>
          <w:lang w:val="en-US"/>
        </w:rPr>
        <w:t xml:space="preserve">5GS providing </w:t>
      </w:r>
      <w:r>
        <w:t>access to E</w:t>
      </w:r>
      <w:r>
        <w:rPr>
          <w:lang w:val="en-US"/>
        </w:rPr>
        <w:t>AS</w:t>
      </w:r>
      <w:r>
        <w:t xml:space="preserve"> without UL CL/BP</w:t>
      </w:r>
      <w:r>
        <w:rPr>
          <w:lang w:val="en-US"/>
        </w:rPr>
        <w:t xml:space="preserve"> for LBO roaming scenario</w:t>
      </w:r>
    </w:p>
    <w:p w14:paraId="2B877BE9" w14:textId="77777777" w:rsidR="00400854" w:rsidRDefault="00400854" w:rsidP="00400854">
      <w:pPr>
        <w:rPr>
          <w:lang w:val="en-US"/>
        </w:rPr>
      </w:pPr>
      <w:r>
        <w:rPr>
          <w:lang w:val="en-US"/>
        </w:rPr>
        <w:t>Figure 4.2-5 depicts 5GS architecture for HR-SBO roaming scenario supporting Edge Computing with UL CL/BP.</w:t>
      </w:r>
    </w:p>
    <w:p w14:paraId="07A96D0B" w14:textId="37660E06" w:rsidR="00400854" w:rsidRDefault="00C87440" w:rsidP="00400854">
      <w:pPr>
        <w:pStyle w:val="TH"/>
        <w:rPr>
          <w:lang w:val="en-US"/>
        </w:rPr>
      </w:pPr>
      <w:r>
        <w:object w:dxaOrig="15591" w:dyaOrig="6591" w14:anchorId="0E3AE3ED">
          <v:shape id="_x0000_i1029" type="#_x0000_t75" style="width:482.75pt;height:202.5pt" o:ole="">
            <v:imagedata r:id="rId26" o:title=""/>
          </v:shape>
          <o:OLEObject Type="Embed" ProgID="Visio.Drawing.15" ShapeID="_x0000_i1029" DrawAspect="Content" ObjectID="_1790711714" r:id="rId27"/>
        </w:object>
      </w:r>
    </w:p>
    <w:p w14:paraId="09C8F8D8" w14:textId="77777777" w:rsidR="00400854" w:rsidRDefault="00400854" w:rsidP="00400854">
      <w:pPr>
        <w:pStyle w:val="TF"/>
        <w:rPr>
          <w:lang w:val="en-US"/>
        </w:rPr>
      </w:pPr>
      <w:bookmarkStart w:id="17" w:name="_CRFigure4_25"/>
      <w:r>
        <w:rPr>
          <w:lang w:val="en-US"/>
        </w:rPr>
        <w:t xml:space="preserve">Figure </w:t>
      </w:r>
      <w:bookmarkEnd w:id="17"/>
      <w:r>
        <w:rPr>
          <w:lang w:val="en-US"/>
        </w:rPr>
        <w:t>4.2-5: 5GS providing access to EAS with UL CL/BP for HR-SBO roaming scenario</w:t>
      </w:r>
    </w:p>
    <w:p w14:paraId="7DFF32A2" w14:textId="77777777" w:rsidR="00400854" w:rsidRDefault="00400854" w:rsidP="00400854">
      <w:pPr>
        <w:pStyle w:val="NO"/>
        <w:rPr>
          <w:lang w:val="en-US"/>
        </w:rPr>
      </w:pPr>
      <w:r>
        <w:rPr>
          <w:lang w:val="en-US"/>
        </w:rPr>
        <w:t>NOTE 1:</w:t>
      </w:r>
      <w:r>
        <w:rPr>
          <w:lang w:val="en-US"/>
        </w:rPr>
        <w:tab/>
        <w:t>Only some of the 5GS NFs are shown in the above reference architecture figures. In the above figures, the split between the UPF acting as UL CL/BP and the UPF acting as local PSA is illustrative.</w:t>
      </w:r>
    </w:p>
    <w:p w14:paraId="42466B96" w14:textId="77777777" w:rsidR="00400854" w:rsidRDefault="00400854" w:rsidP="00400854">
      <w:pPr>
        <w:pStyle w:val="NO"/>
      </w:pPr>
      <w:r>
        <w:rPr>
          <w:lang w:val="en-US"/>
        </w:rPr>
        <w:t>NOTE 2:</w:t>
      </w:r>
      <w:r>
        <w:rPr>
          <w:lang w:val="en-US"/>
        </w:rPr>
        <w:tab/>
        <w:t>Only</w:t>
      </w:r>
      <w:r>
        <w:rPr>
          <w:lang w:eastAsia="ko-KR"/>
        </w:rPr>
        <w:t xml:space="preserve"> the control plane of EASDF is depicted in the figure, the user plane between the EASDF and the UPF (</w:t>
      </w:r>
      <w:proofErr w:type="gramStart"/>
      <w:r>
        <w:rPr>
          <w:lang w:eastAsia="ko-KR"/>
        </w:rPr>
        <w:t>i.e.</w:t>
      </w:r>
      <w:proofErr w:type="gramEnd"/>
      <w:r>
        <w:rPr>
          <w:lang w:eastAsia="ko-KR"/>
        </w:rPr>
        <w:t xml:space="preserve"> over which the DNS messages are exchanged) is part of N6. Additionally, the EADSF may have direct connectivity with the local parts of one or more Data Networks.</w:t>
      </w:r>
    </w:p>
    <w:p w14:paraId="229A215A" w14:textId="32CA5617" w:rsidR="00400854" w:rsidRDefault="00400854" w:rsidP="00400854">
      <w:pPr>
        <w:pStyle w:val="NO"/>
        <w:rPr>
          <w:ins w:id="18" w:author="Huawei" w:date="2024-08-22T16:52:00Z"/>
          <w:lang w:val="en-US"/>
        </w:rPr>
      </w:pPr>
      <w:r>
        <w:rPr>
          <w:lang w:val="en-US"/>
        </w:rPr>
        <w:t>NOTE 3:</w:t>
      </w:r>
      <w:r>
        <w:rPr>
          <w:lang w:val="en-US"/>
        </w:rPr>
        <w:tab/>
        <w:t>For the HR-SBO roaming scenario, there can be other UPF(s) located in VPLMN between the UPF acting UL CL/BP and the UPF acting as remote PSA in HPLMN.</w:t>
      </w:r>
    </w:p>
    <w:p w14:paraId="17557584" w14:textId="450784AE" w:rsidR="006E07BE" w:rsidRDefault="006E07BE" w:rsidP="00400854">
      <w:pPr>
        <w:pStyle w:val="NO"/>
        <w:rPr>
          <w:lang w:eastAsia="zh-CN"/>
        </w:rPr>
      </w:pPr>
      <w:ins w:id="19" w:author="Huawei" w:date="2024-08-22T16:52:00Z">
        <w:r>
          <w:rPr>
            <w:rFonts w:hint="eastAsia"/>
            <w:lang w:val="en-US" w:eastAsia="zh-CN"/>
          </w:rPr>
          <w:t>N</w:t>
        </w:r>
        <w:r>
          <w:rPr>
            <w:lang w:val="en-US" w:eastAsia="zh-CN"/>
          </w:rPr>
          <w:t xml:space="preserve">OTE 4:  For </w:t>
        </w:r>
      </w:ins>
      <w:ins w:id="20" w:author="Huawei" w:date="2024-08-22T16:53:00Z">
        <w:r w:rsidRPr="006E07BE">
          <w:rPr>
            <w:lang w:val="en-US" w:eastAsia="zh-CN"/>
          </w:rPr>
          <w:t>Local Offloading Management scenario</w:t>
        </w:r>
        <w:r>
          <w:rPr>
            <w:lang w:val="en-US" w:eastAsia="zh-CN"/>
          </w:rPr>
          <w:t xml:space="preserve">, it is I-SMF </w:t>
        </w:r>
      </w:ins>
      <w:ins w:id="21" w:author="Huawei" w:date="2024-08-22T16:54:00Z">
        <w:r>
          <w:rPr>
            <w:lang w:val="en-US" w:eastAsia="zh-CN"/>
          </w:rPr>
          <w:t xml:space="preserve">that </w:t>
        </w:r>
      </w:ins>
      <w:ins w:id="22" w:author="NOKIA-TC" w:date="2024-08-23T02:13:00Z">
        <w:r w:rsidR="00515F25">
          <w:rPr>
            <w:lang w:val="en-US" w:eastAsia="zh-CN"/>
          </w:rPr>
          <w:t>selects and configures</w:t>
        </w:r>
      </w:ins>
      <w:ins w:id="23" w:author="Huawei" w:date="2024-08-22T16:55:00Z">
        <w:r>
          <w:rPr>
            <w:lang w:val="en-US" w:eastAsia="zh-CN"/>
          </w:rPr>
          <w:t xml:space="preserve"> EASDF.</w:t>
        </w:r>
      </w:ins>
    </w:p>
    <w:p w14:paraId="5545C3F2" w14:textId="0230919B" w:rsidR="003176B7" w:rsidRDefault="003176B7" w:rsidP="003176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34AC7">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F9FEB3F" w14:textId="77777777" w:rsidR="00B008BA" w:rsidRDefault="00B008BA" w:rsidP="00B008BA">
      <w:pPr>
        <w:pStyle w:val="3"/>
        <w:rPr>
          <w:lang w:eastAsia="en-GB"/>
        </w:rPr>
      </w:pPr>
      <w:bookmarkStart w:id="24" w:name="_Toc170199126"/>
      <w:bookmarkStart w:id="25" w:name="_Toc81816507"/>
      <w:bookmarkStart w:id="26" w:name="_Toc81492746"/>
      <w:bookmarkStart w:id="27" w:name="_Toc81492182"/>
      <w:bookmarkStart w:id="28" w:name="_Toc73950251"/>
      <w:bookmarkStart w:id="29" w:name="_Toc73527575"/>
      <w:bookmarkStart w:id="30" w:name="_Toc73524671"/>
      <w:bookmarkStart w:id="31" w:name="_Toc69743760"/>
      <w:bookmarkStart w:id="32" w:name="_Toc66367700"/>
      <w:bookmarkStart w:id="33" w:name="_Toc66367637"/>
      <w:r>
        <w:t>6.2.1</w:t>
      </w:r>
      <w:r>
        <w:tab/>
        <w:t>General</w:t>
      </w:r>
      <w:bookmarkEnd w:id="24"/>
      <w:bookmarkEnd w:id="25"/>
      <w:bookmarkEnd w:id="26"/>
      <w:bookmarkEnd w:id="27"/>
      <w:bookmarkEnd w:id="28"/>
      <w:bookmarkEnd w:id="29"/>
      <w:bookmarkEnd w:id="30"/>
      <w:bookmarkEnd w:id="31"/>
      <w:bookmarkEnd w:id="32"/>
      <w:bookmarkEnd w:id="33"/>
    </w:p>
    <w:p w14:paraId="2510A8E7" w14:textId="77777777" w:rsidR="00B008BA" w:rsidRDefault="00B008BA" w:rsidP="00B008BA">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w:t>
      </w:r>
      <w:proofErr w:type="gramStart"/>
      <w:r>
        <w:t>e.g.</w:t>
      </w:r>
      <w:proofErr w:type="gramEnd"/>
      <w:r>
        <w:t xml:space="preserve"> the closest one), so that the traffic can be locally routed to the Edge Application Server and service latency, traffic routing path and user service experience can be optimized.</w:t>
      </w:r>
    </w:p>
    <w:p w14:paraId="0B2C77AB" w14:textId="77777777" w:rsidR="00B008BA" w:rsidRDefault="00B008BA" w:rsidP="00B008BA">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w:t>
      </w:r>
      <w:proofErr w:type="gramStart"/>
      <w:r>
        <w:t>e.g.</w:t>
      </w:r>
      <w:proofErr w:type="gramEnd"/>
      <w:r>
        <w:t xml:space="preserve"> at edge relocation).</w:t>
      </w:r>
    </w:p>
    <w:p w14:paraId="43F7951E" w14:textId="77777777" w:rsidR="00B008BA" w:rsidRDefault="00B008BA" w:rsidP="00B008BA">
      <w:r>
        <w:t>The DNS server to be used for EAS (re-)discovery may be deployed in different locations in the network as Central DNS (C-DNS) server or as Local DNS (L-DNS) resolver/server.</w:t>
      </w:r>
    </w:p>
    <w:p w14:paraId="0C206A02" w14:textId="77777777" w:rsidR="00B008BA" w:rsidRDefault="00B008BA" w:rsidP="00B008BA">
      <w:pPr>
        <w:pStyle w:val="NO"/>
      </w:pPr>
      <w:r>
        <w:t>NOTE 1:</w:t>
      </w:r>
      <w:r>
        <w:tab/>
        <w:t>The C-DNS servers and/or L-DNS resolvers/servers can use an anycast address.</w:t>
      </w:r>
    </w:p>
    <w:p w14:paraId="528F747D" w14:textId="77777777" w:rsidR="00B008BA" w:rsidRDefault="00B008BA" w:rsidP="00B008BA">
      <w:pPr>
        <w:pStyle w:val="NO"/>
      </w:pPr>
      <w:r>
        <w:t>NOTE 2:</w:t>
      </w:r>
      <w:r>
        <w:tab/>
        <w:t>The C-DNS servers or L-DNS resolvers/servers can contact any other DNS servers for recursive queries, which is out of scope of this specification.</w:t>
      </w:r>
    </w:p>
    <w:p w14:paraId="6474CE3A" w14:textId="77777777" w:rsidR="00B008BA" w:rsidRDefault="00B008BA" w:rsidP="00B008BA">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701879B5" w14:textId="77777777" w:rsidR="00B008BA" w:rsidRDefault="00B008BA" w:rsidP="00B008BA">
      <w:r>
        <w:lastRenderedPageBreak/>
        <w:t>In order to provide a translation of the FQDN of an EAS into the address of an EAS as topologically close as possible to the UE, the Domain Name System may use following information:</w:t>
      </w:r>
    </w:p>
    <w:p w14:paraId="76021182" w14:textId="77777777" w:rsidR="00B008BA" w:rsidRDefault="00B008BA" w:rsidP="00B008BA">
      <w:pPr>
        <w:pStyle w:val="B1"/>
      </w:pPr>
      <w:r>
        <w:t>-</w:t>
      </w:r>
      <w:r>
        <w:tab/>
        <w:t>The source IP address of the incoming DNS Query; and/or,</w:t>
      </w:r>
    </w:p>
    <w:p w14:paraId="486692B3" w14:textId="77777777" w:rsidR="00B008BA" w:rsidRDefault="00B008BA" w:rsidP="00B008BA">
      <w:pPr>
        <w:pStyle w:val="B1"/>
      </w:pPr>
      <w:r>
        <w:t>-</w:t>
      </w:r>
      <w:r>
        <w:tab/>
        <w:t>an EDNS Client Subnet (ECS) option (as defined in RFC 7871 [6]).</w:t>
      </w:r>
    </w:p>
    <w:p w14:paraId="2216BB37" w14:textId="77777777" w:rsidR="00B008BA" w:rsidRDefault="00B008BA" w:rsidP="00B008BA">
      <w:pPr>
        <w:pStyle w:val="NO"/>
      </w:pPr>
      <w:r>
        <w:t>NOTE 4:</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5D18ECD1" w14:textId="77777777" w:rsidR="00B008BA" w:rsidRDefault="00B008BA" w:rsidP="00B008BA">
      <w:r>
        <w:t xml:space="preserve">EAS (re-)discovery procedures described in this specification should use the </w:t>
      </w:r>
      <w:proofErr w:type="gramStart"/>
      <w:r>
        <w:t>top level</w:t>
      </w:r>
      <w:proofErr w:type="gramEnd"/>
      <w:r>
        <w:t xml:space="preserve"> domains (TLDs) in the public namespace by default. </w:t>
      </w:r>
    </w:p>
    <w:p w14:paraId="204204D7" w14:textId="77777777" w:rsidR="00B008BA" w:rsidRDefault="00B008BA" w:rsidP="00B008BA">
      <w:r>
        <w:t>If a private namespace is used, an Edge Computing Service Provider (ECSP) can provision DNS information in the EAS Deployment information via AF request with its Application Identifier, or DNN and NSSAI. Since private namespaces do not have a common root server or naming, the DNS information for each ECSP should be stored individually to prevent any overwriting of resolution entries.</w:t>
      </w:r>
    </w:p>
    <w:p w14:paraId="1FC069B3" w14:textId="77777777" w:rsidR="00B008BA" w:rsidRDefault="00B008BA" w:rsidP="00B008BA">
      <w:pPr>
        <w:pStyle w:val="NO"/>
      </w:pPr>
      <w:r>
        <w:t>NOTE 5:</w:t>
      </w:r>
      <w:r>
        <w:tab/>
        <w:t>The DNS information provided by ECSP in the EAS Deployment Information can be used to select the DNS settings for a PDU Session mainly if the PDU Session is specific for the ECSP services.</w:t>
      </w:r>
    </w:p>
    <w:p w14:paraId="33A3B758" w14:textId="77777777" w:rsidR="00B008BA" w:rsidRDefault="00B008BA" w:rsidP="00B008BA">
      <w:r>
        <w:t>If the UE applications want to discover/access EAS by using the mechanisms defined in this TS, the UE shall support receiving DNS settings in PCO during PDU Session Establishment and PDU Session Modification, and the DNS Queries generated by the UE for these applications shall be sent to the DNS server/resolver (</w:t>
      </w:r>
      <w:proofErr w:type="gramStart"/>
      <w:r>
        <w:t>e.g.</w:t>
      </w:r>
      <w:proofErr w:type="gramEnd"/>
      <w:r>
        <w:t xml:space="preserve"> EASDF) indicated by the SMF. To ensure this, the application in the UE either requests the EDC functionality to send a DNS Query or, alternatively, uses the EDC functionality to get the configuration of the DNS Server (IP address and, conditionally, DNS security information of the EASDF/DNS Server/ Resolver; see TS 24.501 [11] and TS 33.501 [12]) indicated by the SMF (see clauses 5.2.1 and 6.2.4) then resolves the FQDN by its own DNS mechanism.</w:t>
      </w:r>
    </w:p>
    <w:p w14:paraId="2ABD711A" w14:textId="77777777" w:rsidR="00B008BA" w:rsidRDefault="00B008BA" w:rsidP="00B008BA">
      <w:r>
        <w:t>For EASDF, the DNS security information may be provided by EASDF to SMF. The DNS security information of the EASDF/Local DNS Server/Resolver may also be locally configured in the SMF.</w:t>
      </w:r>
    </w:p>
    <w:p w14:paraId="40A8CCE2" w14:textId="77777777" w:rsidR="00B008BA" w:rsidRDefault="00B008BA" w:rsidP="00B008BA">
      <w:pPr>
        <w:pStyle w:val="NO"/>
      </w:pPr>
      <w:r>
        <w:t>NOTE 6:</w:t>
      </w:r>
      <w:r>
        <w:tab/>
        <w:t>The DNS security information of Local DNS Server/Resolver can be locally configured in the SMF if they belong to same security domain.</w:t>
      </w:r>
    </w:p>
    <w:p w14:paraId="26C8DD29" w14:textId="77777777" w:rsidR="00B008BA" w:rsidRDefault="00B008BA" w:rsidP="00B008BA">
      <w:pPr>
        <w:pStyle w:val="NO"/>
      </w:pPr>
      <w:r>
        <w:t>NOTE 7:</w:t>
      </w:r>
      <w:r>
        <w:tab/>
        <w:t>It is the decision of the application in the UE whether to use the EDC functionality or not to resolve the FQDN. If it does not use the EDC functionality, the usage of the EAS (re-)discovery procedures defined in clause 6.2 cannot be ensured.</w:t>
      </w:r>
    </w:p>
    <w:p w14:paraId="02D92652" w14:textId="2E76BDC8" w:rsidR="00B008BA" w:rsidRDefault="00B008BA" w:rsidP="00B008BA">
      <w:r>
        <w:t>The case of EAS (Re-)discovery over Distributed Anchor connectivity model is described in clause 6.2.2. For Multiple PDU Sessions connectivity model, the description in clause 6.2.2 also applies to the PDU Session(s) with Local PSA. The case of EAS (Re-)discovery over Session Breakout connectivity model is described in clause 6.2.3.</w:t>
      </w:r>
      <w:ins w:id="34" w:author="NOKIA-TC-3" w:date="2024-10-04T17:56:00Z">
        <w:r w:rsidR="00812783" w:rsidRPr="00812783">
          <w:t xml:space="preserve"> </w:t>
        </w:r>
        <w:r w:rsidR="00812783" w:rsidRPr="003E6461">
          <w:t>When I-SMF based Local Offloading Management applies, the SMF in EAS (Re-)discovery over Session Breakout connectivity model described in 6.2.3 is replaced by I-SMF.</w:t>
        </w:r>
      </w:ins>
    </w:p>
    <w:p w14:paraId="4DC0017E" w14:textId="5E3C7C88" w:rsidR="00400854" w:rsidRPr="00B008BA" w:rsidRDefault="00B008BA" w:rsidP="00213C27">
      <w:ins w:id="35" w:author="Huawei-08.15" w:date="2024-08-16T10:54:00Z">
        <w:r>
          <w:t>In this release, the</w:t>
        </w:r>
      </w:ins>
      <w:ins w:id="36" w:author="Huawei" w:date="2024-08-22T13:34:00Z">
        <w:r w:rsidR="00DA1B04">
          <w:t xml:space="preserve"> </w:t>
        </w:r>
      </w:ins>
      <w:ins w:id="37" w:author="Huawei-08.15" w:date="2024-08-16T10:54:00Z">
        <w:r>
          <w:t xml:space="preserve">I-SMF based </w:t>
        </w:r>
      </w:ins>
      <w:ins w:id="38" w:author="Huawei" w:date="2024-08-23T08:00:00Z">
        <w:r w:rsidR="00D56E1B">
          <w:t>L</w:t>
        </w:r>
      </w:ins>
      <w:ins w:id="39" w:author="Huawei-08.15" w:date="2024-08-16T10:54:00Z">
        <w:r>
          <w:t xml:space="preserve">ocal </w:t>
        </w:r>
      </w:ins>
      <w:ins w:id="40" w:author="Huawei" w:date="2024-08-23T08:00:00Z">
        <w:r w:rsidR="00D56E1B">
          <w:t>O</w:t>
        </w:r>
      </w:ins>
      <w:ins w:id="41" w:author="Huawei-08.15" w:date="2024-08-16T10:54:00Z">
        <w:r>
          <w:t>ffloading</w:t>
        </w:r>
      </w:ins>
      <w:ins w:id="42" w:author="NOKIA-TC" w:date="2024-08-22T14:08:00Z">
        <w:r w:rsidR="00EE2416">
          <w:t xml:space="preserve"> </w:t>
        </w:r>
      </w:ins>
      <w:ins w:id="43" w:author="Huawei" w:date="2024-08-23T08:00:00Z">
        <w:r w:rsidR="00D56E1B">
          <w:t>M</w:t>
        </w:r>
      </w:ins>
      <w:ins w:id="44" w:author="NOKIA-TC" w:date="2024-08-22T14:08:00Z">
        <w:r w:rsidR="00EE2416">
          <w:t>anagement</w:t>
        </w:r>
      </w:ins>
      <w:ins w:id="45" w:author="Huawei-08.15" w:date="2024-08-16T10:54:00Z">
        <w:r>
          <w:t xml:space="preserve"> does not cover common DNAI/EAS selection. Hence, replacing the SMF with I-SMF does not apply to clauses 6.2.3.2.4, 6.2.3.2.5, 6.2.3.2.6, and 6.2.3.2.7.</w:t>
        </w:r>
      </w:ins>
    </w:p>
    <w:bookmarkEnd w:id="1"/>
    <w:p w14:paraId="73A1C17A" w14:textId="5C4CD105" w:rsidR="00EB2C64"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34AC7">
        <w:rPr>
          <w:rFonts w:ascii="Arial" w:hAnsi="Arial" w:cs="Arial"/>
          <w:color w:val="FF0000"/>
          <w:sz w:val="28"/>
          <w:szCs w:val="28"/>
          <w:lang w:val="en-US" w:eastAsia="zh-CN"/>
        </w:rPr>
        <w:t>next</w:t>
      </w:r>
      <w:r w:rsidR="009664D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50172DE" w14:textId="40207F07" w:rsidR="00EB3705" w:rsidRPr="0088280F" w:rsidRDefault="00EB3705" w:rsidP="00EB3705">
      <w:pPr>
        <w:pStyle w:val="2"/>
        <w:rPr>
          <w:ins w:id="46" w:author="Huawei" w:date="2024-08-09T16:32:00Z"/>
          <w:lang w:eastAsia="en-GB"/>
        </w:rPr>
      </w:pPr>
      <w:bookmarkStart w:id="47" w:name="_Toc162425617"/>
      <w:ins w:id="48" w:author="Huawei" w:date="2024-08-09T16:32:00Z">
        <w:r>
          <w:t>6.X</w:t>
        </w:r>
        <w:r>
          <w:tab/>
        </w:r>
      </w:ins>
      <w:bookmarkEnd w:id="47"/>
      <w:ins w:id="49" w:author="Huawei" w:date="2024-08-22T12:57:00Z">
        <w:r w:rsidR="00F34AC7">
          <w:t xml:space="preserve">Support of the </w:t>
        </w:r>
        <w:r w:rsidR="00F34AC7" w:rsidRPr="0088280F">
          <w:t xml:space="preserve">Local Offloading Management </w:t>
        </w:r>
      </w:ins>
    </w:p>
    <w:p w14:paraId="43A074EE" w14:textId="77777777" w:rsidR="00EB3705" w:rsidRPr="0088280F" w:rsidRDefault="00EB3705" w:rsidP="00EB3705">
      <w:pPr>
        <w:pStyle w:val="3"/>
        <w:rPr>
          <w:ins w:id="50" w:author="Huawei" w:date="2024-08-09T16:32:00Z"/>
        </w:rPr>
      </w:pPr>
      <w:bookmarkStart w:id="51" w:name="_Toc162425618"/>
      <w:ins w:id="52" w:author="Huawei" w:date="2024-08-09T16:32:00Z">
        <w:r w:rsidRPr="0088280F">
          <w:t>6.X.1</w:t>
        </w:r>
        <w:r w:rsidRPr="0088280F">
          <w:tab/>
          <w:t>General</w:t>
        </w:r>
        <w:bookmarkEnd w:id="51"/>
      </w:ins>
    </w:p>
    <w:p w14:paraId="7BE4B726" w14:textId="0B5D1EB6" w:rsidR="00C11DF4" w:rsidRPr="003E6461" w:rsidRDefault="00C11DF4" w:rsidP="00C11DF4">
      <w:pPr>
        <w:rPr>
          <w:ins w:id="53" w:author="r01" w:date="2024-08-20T20:54:00Z"/>
          <w:lang w:eastAsia="ko-KR"/>
        </w:rPr>
      </w:pPr>
      <w:ins w:id="54" w:author="r01" w:date="2024-08-20T20:54:00Z">
        <w:r w:rsidRPr="0088280F">
          <w:rPr>
            <w:lang w:eastAsia="ko-KR"/>
          </w:rPr>
          <w:t>In edge computing deployment, to reduce the impact on a centrally deployed SMF</w:t>
        </w:r>
      </w:ins>
      <w:ins w:id="55" w:author="NOKIA-TC" w:date="2024-08-22T14:19:00Z">
        <w:r w:rsidR="00303BD2" w:rsidRPr="0088280F">
          <w:rPr>
            <w:lang w:eastAsia="ko-KR"/>
          </w:rPr>
          <w:t xml:space="preserve"> on management of the edge computing related inf</w:t>
        </w:r>
        <w:r w:rsidR="00303BD2" w:rsidRPr="003E6461">
          <w:rPr>
            <w:lang w:eastAsia="ko-KR"/>
          </w:rPr>
          <w:t>ormation</w:t>
        </w:r>
      </w:ins>
      <w:ins w:id="56" w:author="r01" w:date="2024-08-20T20:54:00Z">
        <w:r w:rsidRPr="003E6461">
          <w:rPr>
            <w:lang w:eastAsia="ko-KR"/>
          </w:rPr>
          <w:t>, 5GS may support the Local Offloading Management.</w:t>
        </w:r>
      </w:ins>
    </w:p>
    <w:p w14:paraId="5D99E02C" w14:textId="6C1D96A2" w:rsidR="00B81B28" w:rsidRPr="003E6461" w:rsidRDefault="00B81B28" w:rsidP="00B81B28">
      <w:pPr>
        <w:rPr>
          <w:ins w:id="57" w:author="S2-2407720" w:date="2024-08-16T15:00:00Z"/>
          <w:lang w:eastAsia="zh-CN"/>
        </w:rPr>
      </w:pPr>
      <w:ins w:id="58" w:author="S2-2407720" w:date="2024-08-16T15:00:00Z">
        <w:r w:rsidRPr="003E6461">
          <w:rPr>
            <w:lang w:eastAsia="ko-KR"/>
          </w:rPr>
          <w:t xml:space="preserve">In Distributed Anchor Point and Multiple PDU Sessions connectivity models (see clause 4.3), the existing means such as URSP and SSC mode </w:t>
        </w:r>
      </w:ins>
      <w:ins w:id="59" w:author="NOKIA-TC" w:date="2024-08-22T14:16:00Z">
        <w:r w:rsidR="00303BD2" w:rsidRPr="003E6461">
          <w:rPr>
            <w:lang w:eastAsia="ko-KR"/>
          </w:rPr>
          <w:t>are</w:t>
        </w:r>
      </w:ins>
      <w:ins w:id="60" w:author="S2-2407720" w:date="2024-08-16T15:00:00Z">
        <w:r w:rsidRPr="003E6461">
          <w:rPr>
            <w:lang w:eastAsia="ko-KR"/>
          </w:rPr>
          <w:t xml:space="preserve"> used to support Local Offloading Management.</w:t>
        </w:r>
      </w:ins>
    </w:p>
    <w:p w14:paraId="6C04D77D" w14:textId="101468F2" w:rsidR="00B81B28" w:rsidRPr="003E6461" w:rsidRDefault="00303BD2" w:rsidP="00B81B28">
      <w:pPr>
        <w:rPr>
          <w:ins w:id="61" w:author="S2-2407720" w:date="2024-08-16T15:00:00Z"/>
          <w:lang w:eastAsia="ko-KR"/>
        </w:rPr>
      </w:pPr>
      <w:ins w:id="62" w:author="NOKIA-TC" w:date="2024-08-22T14:17:00Z">
        <w:r w:rsidRPr="003E6461">
          <w:rPr>
            <w:lang w:eastAsia="zh-CN"/>
          </w:rPr>
          <w:t>In Session Breakout connectivity model, t</w:t>
        </w:r>
      </w:ins>
      <w:ins w:id="63" w:author="Huawei" w:date="2024-08-09T16:32:00Z">
        <w:r w:rsidR="00EB3705" w:rsidRPr="003E6461">
          <w:rPr>
            <w:lang w:eastAsia="zh-CN"/>
          </w:rPr>
          <w:t xml:space="preserve">he </w:t>
        </w:r>
      </w:ins>
      <w:ins w:id="64" w:author="r01" w:date="2024-08-20T20:56:00Z">
        <w:r w:rsidR="00C11DF4" w:rsidRPr="003E6461">
          <w:rPr>
            <w:lang w:eastAsia="zh-CN"/>
          </w:rPr>
          <w:t>Local Offloading Management</w:t>
        </w:r>
      </w:ins>
      <w:ins w:id="65" w:author="Huawei" w:date="2024-08-09T16:32:00Z">
        <w:r w:rsidR="00EB3705" w:rsidRPr="003E6461">
          <w:rPr>
            <w:lang w:eastAsia="zh-CN"/>
          </w:rPr>
          <w:t xml:space="preserve"> only applie</w:t>
        </w:r>
      </w:ins>
      <w:ins w:id="66" w:author="r01" w:date="2024-08-20T20:56:00Z">
        <w:r w:rsidR="00C11DF4" w:rsidRPr="003E6461">
          <w:rPr>
            <w:lang w:eastAsia="zh-CN"/>
          </w:rPr>
          <w:t>s</w:t>
        </w:r>
      </w:ins>
      <w:ins w:id="67" w:author="Huawei" w:date="2024-08-09T16:32:00Z">
        <w:r w:rsidR="00EB3705" w:rsidRPr="003E6461">
          <w:rPr>
            <w:lang w:eastAsia="zh-CN"/>
          </w:rPr>
          <w:t xml:space="preserve"> to the non-roaming PDU session. For </w:t>
        </w:r>
      </w:ins>
      <w:ins w:id="68" w:author="r01" w:date="2024-08-20T20:56:00Z">
        <w:r w:rsidR="00C11DF4" w:rsidRPr="003E6461">
          <w:rPr>
            <w:lang w:eastAsia="zh-CN"/>
          </w:rPr>
          <w:t>S</w:t>
        </w:r>
      </w:ins>
      <w:ins w:id="69" w:author="Huawei" w:date="2024-08-09T16:32:00Z">
        <w:r w:rsidR="00EB3705" w:rsidRPr="003E6461">
          <w:rPr>
            <w:lang w:eastAsia="zh-CN"/>
          </w:rPr>
          <w:t xml:space="preserve">ession </w:t>
        </w:r>
      </w:ins>
      <w:ins w:id="70" w:author="r01" w:date="2024-08-20T20:56:00Z">
        <w:r w:rsidR="00C11DF4" w:rsidRPr="003E6461">
          <w:rPr>
            <w:lang w:eastAsia="zh-CN"/>
          </w:rPr>
          <w:t>B</w:t>
        </w:r>
      </w:ins>
      <w:ins w:id="71" w:author="Huawei" w:date="2024-08-09T16:32:00Z">
        <w:r w:rsidR="00EB3705" w:rsidRPr="003E6461">
          <w:rPr>
            <w:lang w:eastAsia="zh-CN"/>
          </w:rPr>
          <w:t>reakout</w:t>
        </w:r>
        <w:r w:rsidR="00EB3705" w:rsidRPr="003E6461">
          <w:t xml:space="preserve"> </w:t>
        </w:r>
      </w:ins>
      <w:ins w:id="72" w:author="r01" w:date="2024-08-20T20:56:00Z">
        <w:r w:rsidR="00C11DF4" w:rsidRPr="003E6461">
          <w:t>connectivity model</w:t>
        </w:r>
      </w:ins>
      <w:ins w:id="73" w:author="Huawei" w:date="2024-08-09T16:32:00Z">
        <w:r w:rsidR="00EB3705" w:rsidRPr="003E6461">
          <w:t>,</w:t>
        </w:r>
        <w:r w:rsidR="00EB3705" w:rsidRPr="003E6461">
          <w:rPr>
            <w:lang w:eastAsia="zh-CN"/>
          </w:rPr>
          <w:t xml:space="preserve"> </w:t>
        </w:r>
      </w:ins>
      <w:ins w:id="74" w:author="NOKIA-TC" w:date="2024-08-22T14:17:00Z">
        <w:r w:rsidRPr="003E6461">
          <w:rPr>
            <w:lang w:eastAsia="zh-CN"/>
          </w:rPr>
          <w:t>AMF may sele</w:t>
        </w:r>
      </w:ins>
      <w:ins w:id="75" w:author="NOKIA-TC" w:date="2024-08-22T14:18:00Z">
        <w:r w:rsidRPr="003E6461">
          <w:rPr>
            <w:lang w:eastAsia="zh-CN"/>
          </w:rPr>
          <w:t>ct/re-select an I-SMF to support Local Offloading Management in case Local Offloading Management is allowed</w:t>
        </w:r>
      </w:ins>
      <w:ins w:id="76" w:author="NOKIA-TC" w:date="2024-08-22T14:20:00Z">
        <w:r w:rsidRPr="003E6461">
          <w:rPr>
            <w:lang w:eastAsia="zh-CN"/>
          </w:rPr>
          <w:t xml:space="preserve"> in the subscription data</w:t>
        </w:r>
      </w:ins>
      <w:ins w:id="77" w:author="NOKIA-TC" w:date="2024-08-22T14:18:00Z">
        <w:r w:rsidRPr="003E6461">
          <w:rPr>
            <w:lang w:eastAsia="zh-CN"/>
          </w:rPr>
          <w:t>.</w:t>
        </w:r>
      </w:ins>
      <w:ins w:id="78" w:author="NOKIA-TC" w:date="2024-08-22T14:21:00Z">
        <w:r w:rsidRPr="003E6461">
          <w:rPr>
            <w:lang w:eastAsia="zh-CN"/>
          </w:rPr>
          <w:t xml:space="preserve"> </w:t>
        </w:r>
      </w:ins>
      <w:ins w:id="79" w:author="r01" w:date="2024-08-20T20:57:00Z">
        <w:r w:rsidR="00C11DF4" w:rsidRPr="003E6461">
          <w:rPr>
            <w:lang w:eastAsia="ko-KR"/>
          </w:rPr>
          <w:t xml:space="preserve">The </w:t>
        </w:r>
      </w:ins>
      <w:ins w:id="80" w:author="r01" w:date="2024-08-20T20:56:00Z">
        <w:r w:rsidR="00C11DF4" w:rsidRPr="003E6461">
          <w:rPr>
            <w:lang w:eastAsia="zh-CN"/>
          </w:rPr>
          <w:t>I-</w:t>
        </w:r>
      </w:ins>
      <w:ins w:id="81" w:author="Huawei" w:date="2024-08-09T16:32:00Z">
        <w:r w:rsidR="00EB3705" w:rsidRPr="003E6461">
          <w:rPr>
            <w:lang w:eastAsia="zh-CN"/>
          </w:rPr>
          <w:t>SMF control</w:t>
        </w:r>
      </w:ins>
      <w:ins w:id="82" w:author="r01" w:date="2024-08-20T20:57:00Z">
        <w:r w:rsidR="00C11DF4" w:rsidRPr="003E6461">
          <w:rPr>
            <w:lang w:eastAsia="zh-CN"/>
          </w:rPr>
          <w:t>s</w:t>
        </w:r>
      </w:ins>
      <w:ins w:id="83" w:author="Huawei" w:date="2024-08-09T16:32:00Z">
        <w:r w:rsidR="00EB3705" w:rsidRPr="003E6461">
          <w:rPr>
            <w:lang w:eastAsia="zh-CN"/>
          </w:rPr>
          <w:t xml:space="preserve"> the </w:t>
        </w:r>
      </w:ins>
      <w:ins w:id="84" w:author="NOKIA-TC" w:date="2024-08-22T14:22:00Z">
        <w:r w:rsidRPr="003E6461">
          <w:rPr>
            <w:lang w:eastAsia="zh-CN"/>
          </w:rPr>
          <w:lastRenderedPageBreak/>
          <w:t xml:space="preserve">offloaded </w:t>
        </w:r>
      </w:ins>
      <w:ins w:id="85" w:author="Huawei" w:date="2024-08-09T16:32:00Z">
        <w:r w:rsidR="00EB3705" w:rsidRPr="003E6461">
          <w:rPr>
            <w:lang w:eastAsia="zh-CN"/>
          </w:rPr>
          <w:t xml:space="preserve">session traffic to </w:t>
        </w:r>
      </w:ins>
      <w:ins w:id="86" w:author="r01" w:date="2024-08-20T20:57:00Z">
        <w:r w:rsidR="00C11DF4" w:rsidRPr="003E6461">
          <w:rPr>
            <w:lang w:eastAsia="zh-CN"/>
          </w:rPr>
          <w:t xml:space="preserve">the </w:t>
        </w:r>
      </w:ins>
      <w:ins w:id="87" w:author="Huawei" w:date="2024-08-09T16:32:00Z">
        <w:r w:rsidR="00EB3705" w:rsidRPr="003E6461">
          <w:rPr>
            <w:lang w:eastAsia="zh-CN"/>
          </w:rPr>
          <w:t>local</w:t>
        </w:r>
      </w:ins>
      <w:ins w:id="88" w:author="r01" w:date="2024-08-20T20:57:00Z">
        <w:r w:rsidR="00C11DF4" w:rsidRPr="003E6461">
          <w:rPr>
            <w:lang w:eastAsia="zh-CN"/>
          </w:rPr>
          <w:t xml:space="preserve"> part of </w:t>
        </w:r>
      </w:ins>
      <w:ins w:id="89" w:author="r01" w:date="2024-08-20T20:58:00Z">
        <w:r w:rsidR="00C11DF4" w:rsidRPr="003E6461">
          <w:rPr>
            <w:lang w:eastAsia="zh-CN"/>
          </w:rPr>
          <w:t>DN</w:t>
        </w:r>
      </w:ins>
      <w:ins w:id="90" w:author="Huawei" w:date="2024-08-09T16:32:00Z">
        <w:r w:rsidR="00EB3705" w:rsidRPr="003E6461">
          <w:rPr>
            <w:lang w:eastAsia="zh-CN"/>
          </w:rPr>
          <w:t xml:space="preserve">. </w:t>
        </w:r>
      </w:ins>
      <w:ins w:id="91" w:author="r01" w:date="2024-08-20T20:58:00Z">
        <w:r w:rsidR="00C11DF4" w:rsidRPr="003E6461">
          <w:t>For</w:t>
        </w:r>
      </w:ins>
      <w:ins w:id="92" w:author="Huawei" w:date="2024-08-22T15:45:00Z">
        <w:r w:rsidR="0004147D" w:rsidRPr="003E6461">
          <w:t xml:space="preserve"> </w:t>
        </w:r>
      </w:ins>
      <w:ins w:id="93" w:author="r01" w:date="2024-08-20T20:58:00Z">
        <w:r w:rsidR="00C11DF4" w:rsidRPr="003E6461">
          <w:t>the Local Off</w:t>
        </w:r>
      </w:ins>
      <w:ins w:id="94" w:author="r01" w:date="2024-08-20T20:59:00Z">
        <w:r w:rsidR="00C11DF4" w:rsidRPr="003E6461">
          <w:t>loading Management</w:t>
        </w:r>
      </w:ins>
      <w:ins w:id="95" w:author="Huawei" w:date="2024-08-09T16:32:00Z">
        <w:r w:rsidR="00EB3705" w:rsidRPr="003E6461">
          <w:t>, the I-SMF is in charge of edge computing handling</w:t>
        </w:r>
      </w:ins>
      <w:ins w:id="96" w:author="S2-2407720" w:date="2024-08-16T15:00:00Z">
        <w:r w:rsidR="00B81B28" w:rsidRPr="003E6461">
          <w:t xml:space="preserve"> </w:t>
        </w:r>
        <w:r w:rsidR="00B81B28" w:rsidRPr="003E6461">
          <w:rPr>
            <w:lang w:eastAsia="ko-KR"/>
          </w:rPr>
          <w:t>and supports following functionalities:</w:t>
        </w:r>
      </w:ins>
    </w:p>
    <w:p w14:paraId="10CBC36F" w14:textId="1BB85A35" w:rsidR="00B81B28" w:rsidRPr="003E6461" w:rsidRDefault="00B81B28" w:rsidP="00B81B28">
      <w:pPr>
        <w:pStyle w:val="B1"/>
        <w:overflowPunct w:val="0"/>
        <w:autoSpaceDE w:val="0"/>
        <w:autoSpaceDN w:val="0"/>
        <w:adjustRightInd w:val="0"/>
        <w:textAlignment w:val="baseline"/>
        <w:rPr>
          <w:ins w:id="97" w:author="S2-2407720" w:date="2024-08-16T15:00:00Z"/>
        </w:rPr>
      </w:pPr>
      <w:ins w:id="98" w:author="S2-2407720" w:date="2024-08-16T15:00:00Z">
        <w:r w:rsidRPr="003E6461">
          <w:t>-</w:t>
        </w:r>
        <w:r w:rsidRPr="003E6461">
          <w:tab/>
          <w:t>EASDF configuration and DNS message handling</w:t>
        </w:r>
      </w:ins>
      <w:ins w:id="99" w:author="NOKIA-TC-3" w:date="2024-10-04T17:57:00Z">
        <w:r w:rsidR="00812783" w:rsidRPr="003E6461">
          <w:t>, as defined in clauses 6.2.1 and 6.2.3,</w:t>
        </w:r>
      </w:ins>
      <w:ins w:id="100" w:author="S2-2407720" w:date="2024-08-16T15:00:00Z">
        <w:r w:rsidRPr="003E6461">
          <w:t xml:space="preserve"> instead of SMF.</w:t>
        </w:r>
      </w:ins>
    </w:p>
    <w:p w14:paraId="741537E3" w14:textId="5546BB64" w:rsidR="00B81B28" w:rsidRPr="003E6461" w:rsidRDefault="00B81B28" w:rsidP="00B81B28">
      <w:pPr>
        <w:pStyle w:val="B1"/>
        <w:overflowPunct w:val="0"/>
        <w:autoSpaceDE w:val="0"/>
        <w:autoSpaceDN w:val="0"/>
        <w:adjustRightInd w:val="0"/>
        <w:textAlignment w:val="baseline"/>
        <w:rPr>
          <w:ins w:id="101" w:author="S2-2407720" w:date="2024-08-16T15:00:00Z"/>
        </w:rPr>
      </w:pPr>
      <w:ins w:id="102" w:author="S2-2407720" w:date="2024-08-16T15:00:00Z">
        <w:r w:rsidRPr="003E6461">
          <w:t>-</w:t>
        </w:r>
        <w:r w:rsidRPr="003E6461">
          <w:tab/>
          <w:t>EASDF discovery and selection is performed by the I-SMF instead of SMF</w:t>
        </w:r>
      </w:ins>
      <w:ins w:id="103" w:author="NOKIA-TC-3" w:date="2024-10-04T17:58:00Z">
        <w:r w:rsidR="00812783" w:rsidRPr="003E6461">
          <w:t xml:space="preserve"> as described in clause 6.3.23 of TS 23.501 [1]</w:t>
        </w:r>
      </w:ins>
      <w:ins w:id="104" w:author="S2-2407720" w:date="2024-08-16T15:00:00Z">
        <w:r w:rsidRPr="003E6461">
          <w:t>.</w:t>
        </w:r>
      </w:ins>
    </w:p>
    <w:p w14:paraId="6D0DF300" w14:textId="6B55510E" w:rsidR="00B81B28" w:rsidRPr="003E6461" w:rsidRDefault="00B81B28" w:rsidP="00B81B28">
      <w:pPr>
        <w:pStyle w:val="B1"/>
        <w:overflowPunct w:val="0"/>
        <w:autoSpaceDE w:val="0"/>
        <w:autoSpaceDN w:val="0"/>
        <w:adjustRightInd w:val="0"/>
        <w:textAlignment w:val="baseline"/>
        <w:rPr>
          <w:ins w:id="105" w:author="S2-2407720" w:date="2024-08-16T15:00:00Z"/>
        </w:rPr>
      </w:pPr>
      <w:ins w:id="106" w:author="S2-2407720" w:date="2024-08-16T15:00:00Z">
        <w:r w:rsidRPr="003E6461">
          <w:t>-</w:t>
        </w:r>
        <w:r w:rsidRPr="003E6461">
          <w:tab/>
          <w:t xml:space="preserve">Management and retrieval of EDI from NEF </w:t>
        </w:r>
      </w:ins>
      <w:ins w:id="107" w:author="NOKIA-TC-3" w:date="2024-10-04T17:58:00Z">
        <w:r w:rsidR="00812783" w:rsidRPr="003E6461">
          <w:t>as described in 6.2.3.4</w:t>
        </w:r>
      </w:ins>
      <w:ins w:id="108" w:author="S2-2407720" w:date="2024-08-16T15:00:00Z">
        <w:r w:rsidRPr="003E6461">
          <w:t xml:space="preserve">. </w:t>
        </w:r>
      </w:ins>
    </w:p>
    <w:p w14:paraId="4B304ACC" w14:textId="77777777" w:rsidR="00B81B28" w:rsidRPr="003E6461" w:rsidRDefault="00B81B28" w:rsidP="00B81B28">
      <w:pPr>
        <w:pStyle w:val="NO"/>
        <w:overflowPunct w:val="0"/>
        <w:autoSpaceDE w:val="0"/>
        <w:autoSpaceDN w:val="0"/>
        <w:adjustRightInd w:val="0"/>
        <w:textAlignment w:val="baseline"/>
        <w:rPr>
          <w:ins w:id="109" w:author="S2-2407720" w:date="2024-08-16T15:00:00Z"/>
        </w:rPr>
      </w:pPr>
      <w:ins w:id="110" w:author="S2-2407720" w:date="2024-08-16T15:00:00Z">
        <w:r w:rsidRPr="003E6461">
          <w:t>NOTE X:</w:t>
        </w:r>
        <w:r w:rsidRPr="003E6461">
          <w:tab/>
          <w:t>The SMF can be also preconfigured with the EDI.</w:t>
        </w:r>
      </w:ins>
    </w:p>
    <w:p w14:paraId="16B2616F" w14:textId="08579CC6" w:rsidR="00B81B28" w:rsidRPr="003E6461" w:rsidRDefault="00B81B28" w:rsidP="00B81B28">
      <w:pPr>
        <w:pStyle w:val="B1"/>
        <w:overflowPunct w:val="0"/>
        <w:autoSpaceDE w:val="0"/>
        <w:autoSpaceDN w:val="0"/>
        <w:adjustRightInd w:val="0"/>
        <w:textAlignment w:val="baseline"/>
        <w:rPr>
          <w:ins w:id="111" w:author="S2-2407720" w:date="2024-08-16T15:00:00Z"/>
        </w:rPr>
      </w:pPr>
      <w:ins w:id="112" w:author="S2-2407720" w:date="2024-08-16T15:00:00Z">
        <w:r w:rsidRPr="003E6461">
          <w:t>-</w:t>
        </w:r>
        <w:r w:rsidRPr="003E6461">
          <w:tab/>
          <w:t xml:space="preserve">Receiving of the Local Offloading </w:t>
        </w:r>
      </w:ins>
      <w:ins w:id="113" w:author="Huawei-zfq1" w:date="2024-10-15T23:41:00Z">
        <w:r w:rsidR="00821A92" w:rsidRPr="003E6461">
          <w:rPr>
            <w:lang w:val="en-US"/>
          </w:rPr>
          <w:t>Information</w:t>
        </w:r>
      </w:ins>
      <w:ins w:id="114" w:author="S2-2407720" w:date="2024-08-16T15:00:00Z">
        <w:r w:rsidRPr="003E6461">
          <w:t xml:space="preserve"> from PCF via SMF, which indicates IP range(s) and/or FQDN(s) allowed to be routed to the local part of DN.</w:t>
        </w:r>
      </w:ins>
    </w:p>
    <w:p w14:paraId="546F04CA" w14:textId="2B94D28A" w:rsidR="003F5FD0" w:rsidRPr="003E6461" w:rsidRDefault="003F5FD0" w:rsidP="003F5FD0">
      <w:pPr>
        <w:pStyle w:val="NO"/>
        <w:overflowPunct w:val="0"/>
        <w:autoSpaceDE w:val="0"/>
        <w:autoSpaceDN w:val="0"/>
        <w:adjustRightInd w:val="0"/>
        <w:textAlignment w:val="baseline"/>
        <w:rPr>
          <w:ins w:id="115" w:author="S2-2407720" w:date="2024-08-16T15:00:00Z"/>
        </w:rPr>
      </w:pPr>
      <w:ins w:id="116" w:author="S2-2407720" w:date="2024-08-16T15:00:00Z">
        <w:r w:rsidRPr="003E6461">
          <w:t>NOTE Y:</w:t>
        </w:r>
        <w:r w:rsidRPr="003E6461">
          <w:tab/>
          <w:t xml:space="preserve">When the I-SMF is inserted to support </w:t>
        </w:r>
      </w:ins>
      <w:ins w:id="117" w:author="r01" w:date="2024-08-20T21:26:00Z">
        <w:r w:rsidR="007C1CC7" w:rsidRPr="003E6461">
          <w:t>Local Offloading Management</w:t>
        </w:r>
      </w:ins>
      <w:ins w:id="118" w:author="S2-2407720" w:date="2024-08-16T15:00:00Z">
        <w:r w:rsidRPr="003E6461">
          <w:t>, the SM NAS message is still terminated to the SMF.</w:t>
        </w:r>
      </w:ins>
    </w:p>
    <w:p w14:paraId="6F3B4AF2" w14:textId="75E4BC76" w:rsidR="008B44B8" w:rsidRPr="003E6461" w:rsidRDefault="008B44B8" w:rsidP="008B44B8">
      <w:pPr>
        <w:ind w:firstLine="284"/>
        <w:rPr>
          <w:ins w:id="119" w:author="NOKIA-TC" w:date="2024-08-22T14:25:00Z"/>
          <w:color w:val="FF0000"/>
        </w:rPr>
      </w:pPr>
      <w:ins w:id="120" w:author="NOKIA-TC" w:date="2024-08-22T14:25:00Z">
        <w:r w:rsidRPr="003E6461">
          <w:rPr>
            <w:color w:val="FF0000"/>
          </w:rPr>
          <w:t>Editor’s Note: The details of I-SMF selection to support Local Offloading Management are FFS.</w:t>
        </w:r>
      </w:ins>
    </w:p>
    <w:p w14:paraId="5AF5D1CE" w14:textId="3488F2C8" w:rsidR="00FC646F" w:rsidRPr="0088280F" w:rsidRDefault="00FC646F" w:rsidP="00FC646F">
      <w:pPr>
        <w:rPr>
          <w:ins w:id="121" w:author="S2-2408566" w:date="2024-08-16T15:01:00Z"/>
        </w:rPr>
      </w:pPr>
      <w:ins w:id="122" w:author="S2-2408566" w:date="2024-08-16T15:01:00Z">
        <w:r w:rsidRPr="003E6461">
          <w:t>When the</w:t>
        </w:r>
      </w:ins>
      <w:ins w:id="123" w:author="r01" w:date="2024-08-20T21:30:00Z">
        <w:r w:rsidR="00635F30" w:rsidRPr="003E6461">
          <w:t xml:space="preserve"> I-SMF is inserted for the </w:t>
        </w:r>
      </w:ins>
      <w:ins w:id="124" w:author="r01" w:date="2024-08-20T21:29:00Z">
        <w:r w:rsidR="00635F30" w:rsidRPr="003E6461">
          <w:t>Local Offloading Management</w:t>
        </w:r>
      </w:ins>
      <w:ins w:id="125" w:author="S2-2408566" w:date="2024-08-16T15:01:00Z">
        <w:r w:rsidRPr="003E6461">
          <w:t xml:space="preserve">, </w:t>
        </w:r>
      </w:ins>
      <w:ins w:id="126" w:author="Huawei-zfq1" w:date="2024-10-16T13:56:00Z">
        <w:r w:rsidR="0099710C" w:rsidRPr="003E6461">
          <w:t xml:space="preserve">i.e., the inserted I-SMF providing Local Offloading allowed </w:t>
        </w:r>
        <w:r w:rsidR="0099710C" w:rsidRPr="003E6461">
          <w:rPr>
            <w:rPrChange w:id="127" w:author="Huawei-zfq1" w:date="2024-10-16T13:57:00Z">
              <w:rPr/>
            </w:rPrChange>
          </w:rPr>
          <w:t>indication to SMF</w:t>
        </w:r>
        <w:r w:rsidR="0099710C" w:rsidRPr="003E6461">
          <w:t>,</w:t>
        </w:r>
      </w:ins>
      <w:ins w:id="128" w:author="Huawei-zfq1" w:date="2024-10-16T13:57:00Z">
        <w:r w:rsidR="0099710C" w:rsidRPr="003E6461">
          <w:t xml:space="preserve"> </w:t>
        </w:r>
      </w:ins>
      <w:ins w:id="129" w:author="S2-2408566" w:date="2024-08-16T15:01:00Z">
        <w:r w:rsidRPr="003E6461">
          <w:t>the SMF does not discover, select and configure EASDF as well as DNS message handling for the locally offloaded</w:t>
        </w:r>
      </w:ins>
      <w:ins w:id="130" w:author="NOKIA-TC" w:date="2024-08-22T14:26:00Z">
        <w:r w:rsidR="008B44B8" w:rsidRPr="003E6461">
          <w:t xml:space="preserve"> traffic</w:t>
        </w:r>
      </w:ins>
      <w:ins w:id="131" w:author="S2-2408566" w:date="2024-08-16T15:01:00Z">
        <w:r w:rsidRPr="003E6461">
          <w:t xml:space="preserve"> </w:t>
        </w:r>
      </w:ins>
      <w:ins w:id="132" w:author="r01" w:date="2024-08-20T21:30:00Z">
        <w:r w:rsidR="00D162B8" w:rsidRPr="003E6461">
          <w:t>toward</w:t>
        </w:r>
      </w:ins>
      <w:ins w:id="133" w:author="NOKIA-TC" w:date="2024-08-22T14:26:00Z">
        <w:r w:rsidR="008B44B8" w:rsidRPr="003E6461">
          <w:t>s</w:t>
        </w:r>
      </w:ins>
      <w:ins w:id="134" w:author="r01" w:date="2024-08-20T21:30:00Z">
        <w:r w:rsidR="00D162B8" w:rsidRPr="003E6461">
          <w:t xml:space="preserve"> the local part of DN</w:t>
        </w:r>
      </w:ins>
      <w:ins w:id="135" w:author="S2-2408566" w:date="2024-08-16T15:01:00Z">
        <w:r w:rsidRPr="003E6461">
          <w:t>.</w:t>
        </w:r>
      </w:ins>
    </w:p>
    <w:p w14:paraId="2D1E9B1B" w14:textId="37958253" w:rsidR="00821A92" w:rsidRPr="003E6461" w:rsidRDefault="00821A92" w:rsidP="00821A92">
      <w:pPr>
        <w:pStyle w:val="3"/>
        <w:rPr>
          <w:ins w:id="136" w:author="Huawei-zfq1" w:date="2024-10-15T23:44:00Z"/>
          <w:lang w:eastAsia="en-GB"/>
        </w:rPr>
      </w:pPr>
      <w:bookmarkStart w:id="137" w:name="_Toc162425619"/>
      <w:ins w:id="138" w:author="Huawei-zfq1" w:date="2024-10-15T23:44:00Z">
        <w:r w:rsidRPr="003E6461">
          <w:t>6.X.2</w:t>
        </w:r>
        <w:r w:rsidRPr="003E6461">
          <w:tab/>
          <w:t>Procedure</w:t>
        </w:r>
        <w:bookmarkEnd w:id="137"/>
      </w:ins>
    </w:p>
    <w:p w14:paraId="0A31212B" w14:textId="77777777" w:rsidR="00821A92" w:rsidRPr="003E6461" w:rsidRDefault="00821A92" w:rsidP="00821A92">
      <w:pPr>
        <w:pStyle w:val="4"/>
        <w:rPr>
          <w:ins w:id="139" w:author="Huawei-zfq1" w:date="2024-10-15T23:44:00Z"/>
          <w:lang w:eastAsia="en-GB"/>
        </w:rPr>
      </w:pPr>
      <w:bookmarkStart w:id="140" w:name="_Toc162425620"/>
      <w:ins w:id="141" w:author="Huawei-zfq1" w:date="2024-10-15T23:44:00Z">
        <w:r w:rsidRPr="003E6461">
          <w:t>6.X.2.1</w:t>
        </w:r>
        <w:r w:rsidRPr="003E6461">
          <w:tab/>
          <w:t>General</w:t>
        </w:r>
        <w:bookmarkEnd w:id="140"/>
      </w:ins>
    </w:p>
    <w:p w14:paraId="19D2379B" w14:textId="77777777" w:rsidR="00821A92" w:rsidRPr="003E6461" w:rsidRDefault="00821A92" w:rsidP="00821A92">
      <w:pPr>
        <w:rPr>
          <w:ins w:id="142" w:author="Huawei-zfq1" w:date="2024-10-15T23:44:00Z"/>
        </w:rPr>
      </w:pPr>
      <w:ins w:id="143" w:author="Huawei-zfq1" w:date="2024-10-15T23:44:00Z">
        <w:r w:rsidRPr="003E6461">
          <w:t xml:space="preserve">This clause describes the authorization and EAS (re)discovery procedure of PDU session applied for </w:t>
        </w:r>
        <w:r w:rsidRPr="003E6461">
          <w:rPr>
            <w:lang w:eastAsia="zh-CN"/>
          </w:rPr>
          <w:t>Local Offloading Management</w:t>
        </w:r>
        <w:r w:rsidRPr="003E6461">
          <w:t xml:space="preserve">. </w:t>
        </w:r>
      </w:ins>
    </w:p>
    <w:p w14:paraId="4692E473" w14:textId="3DC54A3F" w:rsidR="00821A92" w:rsidRPr="003E6461" w:rsidRDefault="00821A92" w:rsidP="00821A92">
      <w:pPr>
        <w:pStyle w:val="4"/>
        <w:rPr>
          <w:ins w:id="144" w:author="Huawei-zfq1" w:date="2024-10-15T23:45:00Z"/>
          <w:lang w:eastAsia="zh-CN"/>
        </w:rPr>
      </w:pPr>
      <w:bookmarkStart w:id="145" w:name="_Toc162425621"/>
      <w:ins w:id="146" w:author="Huawei-zfq1" w:date="2024-10-15T23:44:00Z">
        <w:r w:rsidRPr="003E6461">
          <w:t>6.X.2.2</w:t>
        </w:r>
        <w:r w:rsidRPr="003E6461">
          <w:tab/>
        </w:r>
      </w:ins>
      <w:ins w:id="147" w:author="Huawei-zfq1" w:date="2024-10-16T13:54:00Z">
        <w:r w:rsidR="0099710C" w:rsidRPr="003E6461">
          <w:t xml:space="preserve">I-SMF insertion during the </w:t>
        </w:r>
      </w:ins>
      <w:ins w:id="148" w:author="Huawei-zfq1" w:date="2024-10-15T23:44:00Z">
        <w:r w:rsidRPr="003E6461">
          <w:t xml:space="preserve">PDU Session establishment </w:t>
        </w:r>
      </w:ins>
      <w:bookmarkEnd w:id="145"/>
    </w:p>
    <w:p w14:paraId="170E1DAC" w14:textId="3C4462BD" w:rsidR="00821A92" w:rsidRPr="003E6461" w:rsidRDefault="003372B6" w:rsidP="003E6461">
      <w:pPr>
        <w:pStyle w:val="EditorsNote"/>
        <w:rPr>
          <w:ins w:id="149" w:author="Huawei-zfq1" w:date="2024-10-15T23:44:00Z"/>
          <w:lang w:eastAsia="zh-CN"/>
        </w:rPr>
      </w:pPr>
      <w:ins w:id="150" w:author="NOKIA-TC" w:date="2024-08-22T14:25:00Z">
        <w:r w:rsidRPr="003E6461">
          <w:t xml:space="preserve">Editor’s Note: The details of </w:t>
        </w:r>
      </w:ins>
      <w:ins w:id="151" w:author="Huawei-zfq2" w:date="2024-10-16T23:03:00Z">
        <w:r w:rsidR="00905E81" w:rsidRPr="003E6461">
          <w:t xml:space="preserve">the </w:t>
        </w:r>
      </w:ins>
      <w:ins w:id="152" w:author="Huawei-zfq1" w:date="2024-10-15T23:48:00Z">
        <w:r w:rsidRPr="003E6461">
          <w:t xml:space="preserve">procedure </w:t>
        </w:r>
      </w:ins>
      <w:ins w:id="153" w:author="NOKIA-TC" w:date="2024-08-22T14:25:00Z">
        <w:r w:rsidRPr="003E6461">
          <w:t>are FFS.</w:t>
        </w:r>
      </w:ins>
    </w:p>
    <w:p w14:paraId="6976BE10" w14:textId="77777777" w:rsidR="00821A92" w:rsidRPr="003E6461" w:rsidRDefault="00821A92" w:rsidP="00821A92">
      <w:pPr>
        <w:pStyle w:val="4"/>
        <w:rPr>
          <w:ins w:id="154" w:author="Huawei-zfq1" w:date="2024-10-15T23:45:00Z"/>
          <w:lang w:eastAsia="en-GB"/>
        </w:rPr>
      </w:pPr>
      <w:bookmarkStart w:id="155" w:name="_Toc162425622"/>
      <w:ins w:id="156" w:author="Huawei-zfq1" w:date="2024-10-15T23:45:00Z">
        <w:r w:rsidRPr="003E6461">
          <w:t>6.X.2.3</w:t>
        </w:r>
        <w:r w:rsidRPr="003E6461">
          <w:tab/>
          <w:t xml:space="preserve">EAS Discovery Procedure with EASDF for </w:t>
        </w:r>
        <w:bookmarkEnd w:id="155"/>
        <w:r w:rsidRPr="003E6461">
          <w:t>Local Offloading Management</w:t>
        </w:r>
      </w:ins>
    </w:p>
    <w:p w14:paraId="3DEF7F71" w14:textId="77777777" w:rsidR="00821A92" w:rsidRPr="003E6461" w:rsidRDefault="00821A92" w:rsidP="00821A92">
      <w:pPr>
        <w:rPr>
          <w:ins w:id="157" w:author="Huawei-zfq1" w:date="2024-10-15T23:46:00Z"/>
        </w:rPr>
      </w:pPr>
      <w:ins w:id="158" w:author="Huawei-zfq1" w:date="2024-10-15T23:46:00Z">
        <w:r w:rsidRPr="003E6461">
          <w:rPr>
            <w:noProof/>
            <w:lang w:val="en-US" w:eastAsia="ko-KR"/>
          </w:rPr>
          <mc:AlternateContent>
            <mc:Choice Requires="wpg">
              <w:drawing>
                <wp:inline distT="0" distB="0" distL="0" distR="0" wp14:anchorId="32365F59" wp14:editId="6AF4B531">
                  <wp:extent cx="6286500" cy="2339248"/>
                  <wp:effectExtent l="0" t="0" r="19050" b="23495"/>
                  <wp:docPr id="1" name="页-1"/>
                  <wp:cNvGraphicFramePr/>
                  <a:graphic xmlns:a="http://schemas.openxmlformats.org/drawingml/2006/main">
                    <a:graphicData uri="http://schemas.microsoft.com/office/word/2010/wordprocessingGroup">
                      <wpg:wgp>
                        <wpg:cNvGrpSpPr/>
                        <wpg:grpSpPr>
                          <a:xfrm>
                            <a:off x="0" y="0"/>
                            <a:ext cx="6286500" cy="2339248"/>
                            <a:chOff x="237000" y="204000"/>
                            <a:chExt cx="6286500" cy="2123564"/>
                          </a:xfrm>
                        </wpg:grpSpPr>
                        <wps:wsp>
                          <wps:cNvPr id="20" name="ConnectLine"/>
                          <wps:cNvSpPr/>
                          <wps:spPr>
                            <a:xfrm>
                              <a:off x="3909000" y="516000"/>
                              <a:ext cx="6000" cy="1794538"/>
                            </a:xfrm>
                            <a:custGeom>
                              <a:avLst/>
                              <a:gdLst/>
                              <a:ahLst/>
                              <a:cxnLst/>
                              <a:rect l="l" t="t" r="r" b="b"/>
                              <a:pathLst>
                                <a:path w="6000" h="1794538" fill="none">
                                  <a:moveTo>
                                    <a:pt x="0" y="0"/>
                                  </a:moveTo>
                                  <a:lnTo>
                                    <a:pt x="0" y="1794538"/>
                                  </a:lnTo>
                                </a:path>
                              </a:pathLst>
                            </a:custGeom>
                            <a:noFill/>
                            <a:ln w="6000" cap="flat">
                              <a:solidFill>
                                <a:srgbClr val="191919"/>
                              </a:solidFill>
                            </a:ln>
                          </wps:spPr>
                          <wps:bodyPr/>
                        </wps:wsp>
                        <wps:wsp>
                          <wps:cNvPr id="21" name="ConnectLine"/>
                          <wps:cNvSpPr/>
                          <wps:spPr>
                            <a:xfrm>
                              <a:off x="4691250" y="516000"/>
                              <a:ext cx="6000" cy="1794538"/>
                            </a:xfrm>
                            <a:custGeom>
                              <a:avLst/>
                              <a:gdLst/>
                              <a:ahLst/>
                              <a:cxnLst/>
                              <a:rect l="l" t="t" r="r" b="b"/>
                              <a:pathLst>
                                <a:path w="6000" h="1794538" fill="none">
                                  <a:moveTo>
                                    <a:pt x="0" y="0"/>
                                  </a:moveTo>
                                  <a:lnTo>
                                    <a:pt x="0" y="1794538"/>
                                  </a:lnTo>
                                </a:path>
                              </a:pathLst>
                            </a:custGeom>
                            <a:noFill/>
                            <a:ln w="6000" cap="flat">
                              <a:solidFill>
                                <a:srgbClr val="191919"/>
                              </a:solidFill>
                            </a:ln>
                          </wps:spPr>
                          <wps:bodyPr/>
                        </wps:wsp>
                        <wpg:grpSp>
                          <wpg:cNvPr id="22" name="Group 2"/>
                          <wpg:cNvGrpSpPr/>
                          <wpg:grpSpPr>
                            <a:xfrm>
                              <a:off x="1254000" y="240000"/>
                              <a:ext cx="594000" cy="276000"/>
                              <a:chOff x="1254000" y="240000"/>
                              <a:chExt cx="594000" cy="276000"/>
                            </a:xfrm>
                          </wpg:grpSpPr>
                          <wps:wsp>
                            <wps:cNvPr id="23" name="流程"/>
                            <wps:cNvSpPr/>
                            <wps:spPr>
                              <a:xfrm>
                                <a:off x="12540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4" name="Text 3"/>
                            <wps:cNvSpPr txBox="1"/>
                            <wps:spPr>
                              <a:xfrm>
                                <a:off x="1254000" y="240000"/>
                                <a:ext cx="594000" cy="276000"/>
                              </a:xfrm>
                              <a:prstGeom prst="rect">
                                <a:avLst/>
                              </a:prstGeom>
                              <a:noFill/>
                            </wps:spPr>
                            <wps:txbx>
                              <w:txbxContent>
                                <w:p w14:paraId="31FFA86B" w14:textId="77777777" w:rsidR="00821A92" w:rsidRDefault="00821A92" w:rsidP="00821A92">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I-SMF</w:t>
                                  </w:r>
                                </w:p>
                              </w:txbxContent>
                            </wps:txbx>
                            <wps:bodyPr wrap="square" lIns="22860" tIns="22860" rIns="22860" bIns="22860" rtlCol="0" anchor="ctr"/>
                          </wps:wsp>
                        </wpg:grpSp>
                        <wpg:grpSp>
                          <wpg:cNvPr id="25" name="Group 4"/>
                          <wpg:cNvGrpSpPr/>
                          <wpg:grpSpPr>
                            <a:xfrm>
                              <a:off x="5176500" y="240000"/>
                              <a:ext cx="594000" cy="276000"/>
                              <a:chOff x="5176500" y="240000"/>
                              <a:chExt cx="594000" cy="276000"/>
                            </a:xfrm>
                          </wpg:grpSpPr>
                          <wps:wsp>
                            <wps:cNvPr id="26" name="流程"/>
                            <wps:cNvSpPr/>
                            <wps:spPr>
                              <a:xfrm>
                                <a:off x="5176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7" name="Text 5"/>
                            <wps:cNvSpPr txBox="1"/>
                            <wps:spPr>
                              <a:xfrm>
                                <a:off x="5176500" y="240000"/>
                                <a:ext cx="594000" cy="276000"/>
                              </a:xfrm>
                              <a:prstGeom prst="rect">
                                <a:avLst/>
                              </a:prstGeom>
                              <a:noFill/>
                            </wps:spPr>
                            <wps:txbx>
                              <w:txbxContent>
                                <w:p w14:paraId="16376254" w14:textId="77777777" w:rsidR="00821A92" w:rsidRDefault="00821A92" w:rsidP="00821A92">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EASDF</w:t>
                                  </w:r>
                                </w:p>
                              </w:txbxContent>
                            </wps:txbx>
                            <wps:bodyPr wrap="square" lIns="22860" tIns="22860" rIns="22860" bIns="22860" rtlCol="0" anchor="ctr"/>
                          </wps:wsp>
                        </wpg:grpSp>
                        <wpg:grpSp>
                          <wpg:cNvPr id="28" name="Group 6"/>
                          <wpg:cNvGrpSpPr/>
                          <wpg:grpSpPr>
                            <a:xfrm>
                              <a:off x="237000" y="240000"/>
                              <a:ext cx="594000" cy="276000"/>
                              <a:chOff x="237000" y="240000"/>
                              <a:chExt cx="594000" cy="276000"/>
                            </a:xfrm>
                          </wpg:grpSpPr>
                          <wps:wsp>
                            <wps:cNvPr id="29" name="流程"/>
                            <wps:cNvSpPr/>
                            <wps:spPr>
                              <a:xfrm>
                                <a:off x="2370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0" name="Text 7"/>
                            <wps:cNvSpPr txBox="1"/>
                            <wps:spPr>
                              <a:xfrm>
                                <a:off x="237000" y="240000"/>
                                <a:ext cx="594000" cy="276000"/>
                              </a:xfrm>
                              <a:prstGeom prst="rect">
                                <a:avLst/>
                              </a:prstGeom>
                              <a:noFill/>
                            </wps:spPr>
                            <wps:txbx>
                              <w:txbxContent>
                                <w:p w14:paraId="278153C6" w14:textId="77777777" w:rsidR="00821A92" w:rsidRDefault="00821A92" w:rsidP="00821A92">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UE</w:t>
                                  </w:r>
                                </w:p>
                              </w:txbxContent>
                            </wps:txbx>
                            <wps:bodyPr wrap="square" lIns="22860" tIns="22860" rIns="22860" bIns="22860" rtlCol="0" anchor="ctr"/>
                          </wps:wsp>
                        </wpg:grpSp>
                        <wpg:grpSp>
                          <wpg:cNvPr id="31" name="Group 8"/>
                          <wpg:cNvGrpSpPr/>
                          <wpg:grpSpPr>
                            <a:xfrm>
                              <a:off x="5929500" y="240000"/>
                              <a:ext cx="594000" cy="276000"/>
                              <a:chOff x="5929500" y="240000"/>
                              <a:chExt cx="594000" cy="276000"/>
                            </a:xfrm>
                          </wpg:grpSpPr>
                          <wps:wsp>
                            <wps:cNvPr id="32" name="流程"/>
                            <wps:cNvSpPr/>
                            <wps:spPr>
                              <a:xfrm>
                                <a:off x="5929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3" name="Text 9"/>
                            <wps:cNvSpPr txBox="1"/>
                            <wps:spPr>
                              <a:xfrm>
                                <a:off x="5929500" y="240000"/>
                                <a:ext cx="594000" cy="276000"/>
                              </a:xfrm>
                              <a:prstGeom prst="rect">
                                <a:avLst/>
                              </a:prstGeom>
                              <a:noFill/>
                            </wps:spPr>
                            <wps:txbx>
                              <w:txbxContent>
                                <w:p w14:paraId="3365A7AC" w14:textId="77777777" w:rsidR="00821A92" w:rsidRDefault="00821A92" w:rsidP="00821A92">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DNS server</w:t>
                                  </w:r>
                                </w:p>
                              </w:txbxContent>
                            </wps:txbx>
                            <wps:bodyPr wrap="square" lIns="22860" tIns="22860" rIns="22860" bIns="22860" rtlCol="0" anchor="ctr"/>
                          </wps:wsp>
                        </wpg:grpSp>
                        <wpg:grpSp>
                          <wpg:cNvPr id="34" name="Group 10"/>
                          <wpg:cNvGrpSpPr/>
                          <wpg:grpSpPr>
                            <a:xfrm>
                              <a:off x="2047500" y="204000"/>
                              <a:ext cx="594000" cy="348000"/>
                              <a:chOff x="2047500" y="204000"/>
                              <a:chExt cx="594000" cy="348000"/>
                            </a:xfrm>
                          </wpg:grpSpPr>
                          <wps:wsp>
                            <wps:cNvPr id="35" name="流程"/>
                            <wps:cNvSpPr/>
                            <wps:spPr>
                              <a:xfrm>
                                <a:off x="2047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6" name="Text 11"/>
                            <wps:cNvSpPr txBox="1"/>
                            <wps:spPr>
                              <a:xfrm>
                                <a:off x="2047500" y="204000"/>
                                <a:ext cx="594000" cy="348000"/>
                              </a:xfrm>
                              <a:prstGeom prst="rect">
                                <a:avLst/>
                              </a:prstGeom>
                              <a:noFill/>
                            </wps:spPr>
                            <wps:txbx>
                              <w:txbxContent>
                                <w:p w14:paraId="33C30369" w14:textId="77777777" w:rsidR="00821A92" w:rsidRDefault="00821A92" w:rsidP="00821A92">
                                  <w:pPr>
                                    <w:snapToGrid w:val="0"/>
                                    <w:spacing w:after="0"/>
                                    <w:jc w:val="center"/>
                                    <w:rPr>
                                      <w:rFonts w:ascii="微软雅黑" w:eastAsia="微软雅黑" w:hAnsi="微软雅黑"/>
                                      <w:color w:val="191919"/>
                                      <w:sz w:val="14"/>
                                      <w:szCs w:val="14"/>
                                    </w:rPr>
                                  </w:pPr>
                                  <w:r>
                                    <w:rPr>
                                      <w:rFonts w:ascii="微软雅黑" w:eastAsia="微软雅黑" w:hAnsi="微软雅黑"/>
                                      <w:color w:val="191919"/>
                                      <w:sz w:val="14"/>
                                      <w:szCs w:val="14"/>
                                    </w:rPr>
                                    <w:t>UPF</w:t>
                                  </w:r>
                                </w:p>
                                <w:p w14:paraId="5B66B23A" w14:textId="77777777" w:rsidR="00821A92" w:rsidRDefault="00821A92" w:rsidP="00821A92">
                                  <w:pPr>
                                    <w:snapToGrid w:val="0"/>
                                    <w:spacing w:after="0"/>
                                    <w:jc w:val="center"/>
                                    <w:rPr>
                                      <w:rFonts w:ascii="微软雅黑" w:eastAsia="微软雅黑" w:hAnsi="微软雅黑"/>
                                      <w:color w:val="000000"/>
                                      <w:sz w:val="14"/>
                                      <w:szCs w:val="14"/>
                                    </w:rPr>
                                  </w:pPr>
                                  <w:r>
                                    <w:rPr>
                                      <w:rFonts w:ascii="微软雅黑" w:eastAsia="微软雅黑" w:hAnsi="微软雅黑"/>
                                      <w:color w:val="191919"/>
                                      <w:sz w:val="14"/>
                                      <w:szCs w:val="14"/>
                                    </w:rPr>
                                    <w:t>ULCL/BP</w:t>
                                  </w:r>
                                </w:p>
                              </w:txbxContent>
                            </wps:txbx>
                            <wps:bodyPr wrap="square" lIns="22860" tIns="22860" rIns="22860" bIns="22860" rtlCol="0" anchor="ctr"/>
                          </wps:wsp>
                        </wpg:grpSp>
                        <wpg:grpSp>
                          <wpg:cNvPr id="37" name="Group 12"/>
                          <wpg:cNvGrpSpPr/>
                          <wpg:grpSpPr>
                            <a:xfrm>
                              <a:off x="2829750" y="240000"/>
                              <a:ext cx="594000" cy="276000"/>
                              <a:chOff x="2829750" y="240000"/>
                              <a:chExt cx="594000" cy="276000"/>
                            </a:xfrm>
                          </wpg:grpSpPr>
                          <wps:wsp>
                            <wps:cNvPr id="38" name="流程"/>
                            <wps:cNvSpPr/>
                            <wps:spPr>
                              <a:xfrm>
                                <a:off x="282975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9" name="Text 13"/>
                            <wps:cNvSpPr txBox="1"/>
                            <wps:spPr>
                              <a:xfrm>
                                <a:off x="2829750" y="204000"/>
                                <a:ext cx="594000" cy="348000"/>
                              </a:xfrm>
                              <a:prstGeom prst="rect">
                                <a:avLst/>
                              </a:prstGeom>
                              <a:noFill/>
                            </wps:spPr>
                            <wps:txbx>
                              <w:txbxContent>
                                <w:p w14:paraId="0A6D5F15" w14:textId="77777777" w:rsidR="00821A92" w:rsidRDefault="00821A92" w:rsidP="00821A92">
                                  <w:pPr>
                                    <w:snapToGrid w:val="0"/>
                                    <w:spacing w:after="0"/>
                                    <w:jc w:val="center"/>
                                    <w:rPr>
                                      <w:rFonts w:ascii="微软雅黑" w:eastAsia="微软雅黑" w:hAnsi="微软雅黑"/>
                                      <w:color w:val="000000"/>
                                      <w:sz w:val="14"/>
                                      <w:szCs w:val="14"/>
                                    </w:rPr>
                                  </w:pPr>
                                  <w:r>
                                    <w:rPr>
                                      <w:rFonts w:ascii="微软雅黑" w:eastAsia="微软雅黑" w:hAnsi="微软雅黑"/>
                                      <w:color w:val="191919"/>
                                      <w:sz w:val="14"/>
                                      <w:szCs w:val="14"/>
                                    </w:rPr>
                                    <w:t>UPF</w:t>
                                  </w:r>
                                </w:p>
                                <w:p w14:paraId="20E56AB8" w14:textId="77777777" w:rsidR="00821A92" w:rsidRDefault="00821A92" w:rsidP="00821A92">
                                  <w:pPr>
                                    <w:snapToGrid w:val="0"/>
                                    <w:spacing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L-PSA</w:t>
                                  </w:r>
                                </w:p>
                              </w:txbxContent>
                            </wps:txbx>
                            <wps:bodyPr wrap="square" lIns="22860" tIns="22860" rIns="22860" bIns="22860" rtlCol="0" anchor="ctr"/>
                          </wps:wsp>
                        </wpg:grpSp>
                        <wps:wsp>
                          <wps:cNvPr id="40" name="ConnectLine"/>
                          <wps:cNvSpPr/>
                          <wps:spPr>
                            <a:xfrm>
                              <a:off x="534000" y="516000"/>
                              <a:ext cx="6000" cy="1811564"/>
                            </a:xfrm>
                            <a:custGeom>
                              <a:avLst/>
                              <a:gdLst/>
                              <a:ahLst/>
                              <a:cxnLst/>
                              <a:rect l="l" t="t" r="r" b="b"/>
                              <a:pathLst>
                                <a:path w="6000" h="1811564" fill="none">
                                  <a:moveTo>
                                    <a:pt x="0" y="0"/>
                                  </a:moveTo>
                                  <a:lnTo>
                                    <a:pt x="0" y="1811564"/>
                                  </a:lnTo>
                                </a:path>
                              </a:pathLst>
                            </a:custGeom>
                            <a:noFill/>
                            <a:ln w="6000" cap="flat">
                              <a:solidFill>
                                <a:srgbClr val="191919"/>
                              </a:solidFill>
                            </a:ln>
                          </wps:spPr>
                          <wps:bodyPr/>
                        </wps:wsp>
                        <wps:wsp>
                          <wps:cNvPr id="41" name="ConnectLine"/>
                          <wps:cNvSpPr/>
                          <wps:spPr>
                            <a:xfrm>
                              <a:off x="1551000" y="516000"/>
                              <a:ext cx="6000" cy="1770025"/>
                            </a:xfrm>
                            <a:custGeom>
                              <a:avLst/>
                              <a:gdLst/>
                              <a:ahLst/>
                              <a:cxnLst/>
                              <a:rect l="l" t="t" r="r" b="b"/>
                              <a:pathLst>
                                <a:path w="6000" h="1770025" fill="none">
                                  <a:moveTo>
                                    <a:pt x="0" y="0"/>
                                  </a:moveTo>
                                  <a:lnTo>
                                    <a:pt x="0" y="1770025"/>
                                  </a:lnTo>
                                </a:path>
                              </a:pathLst>
                            </a:custGeom>
                            <a:noFill/>
                            <a:ln w="6000" cap="flat">
                              <a:solidFill>
                                <a:srgbClr val="191919"/>
                              </a:solidFill>
                            </a:ln>
                          </wps:spPr>
                          <wps:bodyPr/>
                        </wps:wsp>
                        <wps:wsp>
                          <wps:cNvPr id="42" name="ConnectLine"/>
                          <wps:cNvSpPr/>
                          <wps:spPr>
                            <a:xfrm>
                              <a:off x="2344500" y="475216"/>
                              <a:ext cx="6000" cy="1830825"/>
                            </a:xfrm>
                            <a:custGeom>
                              <a:avLst/>
                              <a:gdLst/>
                              <a:ahLst/>
                              <a:cxnLst/>
                              <a:rect l="l" t="t" r="r" b="b"/>
                              <a:pathLst>
                                <a:path w="6000" h="1830825" fill="none">
                                  <a:moveTo>
                                    <a:pt x="0" y="0"/>
                                  </a:moveTo>
                                  <a:lnTo>
                                    <a:pt x="0" y="1830825"/>
                                  </a:lnTo>
                                </a:path>
                              </a:pathLst>
                            </a:custGeom>
                            <a:noFill/>
                            <a:ln w="6000" cap="flat">
                              <a:solidFill>
                                <a:srgbClr val="191919"/>
                              </a:solidFill>
                            </a:ln>
                          </wps:spPr>
                          <wps:bodyPr/>
                        </wps:wsp>
                        <wps:wsp>
                          <wps:cNvPr id="43" name="ConnectLine"/>
                          <wps:cNvSpPr/>
                          <wps:spPr>
                            <a:xfrm>
                              <a:off x="3126750" y="516000"/>
                              <a:ext cx="6000" cy="1790040"/>
                            </a:xfrm>
                            <a:custGeom>
                              <a:avLst/>
                              <a:gdLst/>
                              <a:ahLst/>
                              <a:cxnLst/>
                              <a:rect l="l" t="t" r="r" b="b"/>
                              <a:pathLst>
                                <a:path w="6000" h="1790040" fill="none">
                                  <a:moveTo>
                                    <a:pt x="0" y="0"/>
                                  </a:moveTo>
                                  <a:lnTo>
                                    <a:pt x="0" y="1790040"/>
                                  </a:lnTo>
                                </a:path>
                              </a:pathLst>
                            </a:custGeom>
                            <a:noFill/>
                            <a:ln w="6000" cap="flat">
                              <a:solidFill>
                                <a:srgbClr val="191919"/>
                              </a:solidFill>
                            </a:ln>
                          </wps:spPr>
                          <wps:bodyPr/>
                        </wps:wsp>
                        <wps:wsp>
                          <wps:cNvPr id="44" name="ConnectLine"/>
                          <wps:cNvSpPr/>
                          <wps:spPr>
                            <a:xfrm>
                              <a:off x="5468967" y="516000"/>
                              <a:ext cx="6000" cy="1794538"/>
                            </a:xfrm>
                            <a:custGeom>
                              <a:avLst/>
                              <a:gdLst/>
                              <a:ahLst/>
                              <a:cxnLst/>
                              <a:rect l="l" t="t" r="r" b="b"/>
                              <a:pathLst>
                                <a:path w="6000" h="1794538" fill="none">
                                  <a:moveTo>
                                    <a:pt x="4533" y="0"/>
                                  </a:moveTo>
                                  <a:lnTo>
                                    <a:pt x="0" y="1794538"/>
                                  </a:lnTo>
                                </a:path>
                              </a:pathLst>
                            </a:custGeom>
                            <a:noFill/>
                            <a:ln w="6000" cap="flat">
                              <a:solidFill>
                                <a:srgbClr val="191919"/>
                              </a:solidFill>
                            </a:ln>
                          </wps:spPr>
                          <wps:bodyPr/>
                        </wps:wsp>
                        <wps:wsp>
                          <wps:cNvPr id="45" name="ConnectLine"/>
                          <wps:cNvSpPr/>
                          <wps:spPr>
                            <a:xfrm>
                              <a:off x="6221970" y="516000"/>
                              <a:ext cx="6000" cy="1794538"/>
                            </a:xfrm>
                            <a:custGeom>
                              <a:avLst/>
                              <a:gdLst/>
                              <a:ahLst/>
                              <a:cxnLst/>
                              <a:rect l="l" t="t" r="r" b="b"/>
                              <a:pathLst>
                                <a:path w="6000" h="1794538" fill="none">
                                  <a:moveTo>
                                    <a:pt x="4530" y="0"/>
                                  </a:moveTo>
                                  <a:lnTo>
                                    <a:pt x="0" y="1794538"/>
                                  </a:lnTo>
                                </a:path>
                              </a:pathLst>
                            </a:custGeom>
                            <a:noFill/>
                            <a:ln w="6000" cap="flat">
                              <a:solidFill>
                                <a:srgbClr val="191919"/>
                              </a:solidFill>
                            </a:ln>
                          </wps:spPr>
                          <wps:bodyPr/>
                        </wps:wsp>
                        <wps:wsp>
                          <wps:cNvPr id="46" name="ConnectLine"/>
                          <wps:cNvSpPr/>
                          <wps:spPr>
                            <a:xfrm>
                              <a:off x="530073" y="743742"/>
                              <a:ext cx="1806857" cy="41504"/>
                            </a:xfrm>
                            <a:custGeom>
                              <a:avLst/>
                              <a:gdLst/>
                              <a:ahLst/>
                              <a:cxnLst/>
                              <a:rect l="l" t="t" r="r" b="b"/>
                              <a:pathLst>
                                <a:path w="4938894" h="6000" fill="none">
                                  <a:moveTo>
                                    <a:pt x="0" y="0"/>
                                  </a:moveTo>
                                  <a:lnTo>
                                    <a:pt x="4938894" y="0"/>
                                  </a:lnTo>
                                </a:path>
                              </a:pathLst>
                            </a:custGeom>
                            <a:noFill/>
                            <a:ln w="6000" cap="flat">
                              <a:solidFill>
                                <a:srgbClr val="191919"/>
                              </a:solidFill>
                              <a:tailEnd type="triangle" w="med" len="med"/>
                            </a:ln>
                          </wps:spPr>
                          <wps:bodyPr/>
                        </wps:wsp>
                        <wpg:grpSp>
                          <wpg:cNvPr id="47" name="Group 14"/>
                          <wpg:cNvGrpSpPr/>
                          <wpg:grpSpPr>
                            <a:xfrm>
                              <a:off x="666000" y="570000"/>
                              <a:ext cx="816000" cy="180000"/>
                              <a:chOff x="666000" y="570000"/>
                              <a:chExt cx="816000" cy="180000"/>
                            </a:xfrm>
                          </wpg:grpSpPr>
                          <wps:wsp>
                            <wps:cNvPr id="48" name="Rectangle"/>
                            <wps:cNvSpPr/>
                            <wps:spPr>
                              <a:xfrm>
                                <a:off x="666000" y="570000"/>
                                <a:ext cx="816000" cy="180000"/>
                              </a:xfrm>
                              <a:custGeom>
                                <a:avLst/>
                                <a:gdLst/>
                                <a:ahLst/>
                                <a:cxnLst/>
                                <a:rect l="l" t="t" r="r" b="b"/>
                                <a:pathLst>
                                  <a:path w="816000" h="180000" stroke="0">
                                    <a:moveTo>
                                      <a:pt x="0" y="0"/>
                                    </a:moveTo>
                                    <a:lnTo>
                                      <a:pt x="816000" y="0"/>
                                    </a:lnTo>
                                    <a:lnTo>
                                      <a:pt x="816000" y="180000"/>
                                    </a:lnTo>
                                    <a:lnTo>
                                      <a:pt x="0" y="180000"/>
                                    </a:lnTo>
                                    <a:lnTo>
                                      <a:pt x="0" y="0"/>
                                    </a:lnTo>
                                    <a:close/>
                                  </a:path>
                                  <a:path w="816000" h="180000" fill="none">
                                    <a:moveTo>
                                      <a:pt x="0" y="0"/>
                                    </a:moveTo>
                                    <a:lnTo>
                                      <a:pt x="816000" y="0"/>
                                    </a:lnTo>
                                    <a:lnTo>
                                      <a:pt x="816000" y="180000"/>
                                    </a:lnTo>
                                    <a:lnTo>
                                      <a:pt x="0" y="180000"/>
                                    </a:lnTo>
                                    <a:lnTo>
                                      <a:pt x="0" y="0"/>
                                    </a:lnTo>
                                    <a:close/>
                                  </a:path>
                                </a:pathLst>
                              </a:custGeom>
                              <a:noFill/>
                              <a:ln w="6000" cap="flat">
                                <a:noFill/>
                              </a:ln>
                            </wps:spPr>
                            <wps:bodyPr/>
                          </wps:wsp>
                          <wps:wsp>
                            <wps:cNvPr id="49" name="Text 15"/>
                            <wps:cNvSpPr txBox="1"/>
                            <wps:spPr>
                              <a:xfrm>
                                <a:off x="666000" y="555000"/>
                                <a:ext cx="816000" cy="210000"/>
                              </a:xfrm>
                              <a:prstGeom prst="rect">
                                <a:avLst/>
                              </a:prstGeom>
                              <a:noFill/>
                            </wps:spPr>
                            <wps:txbx>
                              <w:txbxContent>
                                <w:p w14:paraId="3DB175C1" w14:textId="77777777" w:rsidR="00821A92" w:rsidRDefault="00821A92" w:rsidP="00821A92">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1. DNS query</w:t>
                                  </w:r>
                                </w:p>
                              </w:txbxContent>
                            </wps:txbx>
                            <wps:bodyPr wrap="square" lIns="22860" tIns="22860" rIns="22860" bIns="22860" rtlCol="0" anchor="ctr"/>
                          </wps:wsp>
                        </wpg:grpSp>
                        <wpg:grpSp>
                          <wpg:cNvPr id="50" name="Group 16"/>
                          <wpg:cNvGrpSpPr/>
                          <wpg:grpSpPr>
                            <a:xfrm>
                              <a:off x="1391365" y="846025"/>
                              <a:ext cx="4988194" cy="267692"/>
                              <a:chOff x="1391365" y="846025"/>
                              <a:chExt cx="4988194" cy="267692"/>
                            </a:xfrm>
                          </wpg:grpSpPr>
                          <wps:wsp>
                            <wps:cNvPr id="51" name="Rectangle"/>
                            <wps:cNvSpPr/>
                            <wps:spPr>
                              <a:xfrm>
                                <a:off x="1391365" y="846025"/>
                                <a:ext cx="4988194" cy="267692"/>
                              </a:xfrm>
                              <a:custGeom>
                                <a:avLst/>
                                <a:gdLst>
                                  <a:gd name="connsiteX0" fmla="*/ 0 w 4988194"/>
                                  <a:gd name="connsiteY0" fmla="*/ 133846 h 267692"/>
                                  <a:gd name="connsiteX1" fmla="*/ 2494097 w 4988194"/>
                                  <a:gd name="connsiteY1" fmla="*/ 0 h 267692"/>
                                  <a:gd name="connsiteX2" fmla="*/ 4988194 w 4988194"/>
                                  <a:gd name="connsiteY2" fmla="*/ 133846 h 267692"/>
                                  <a:gd name="connsiteX3" fmla="*/ 2494097 w 4988194"/>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4988194" h="267692" stroke="0">
                                    <a:moveTo>
                                      <a:pt x="0" y="0"/>
                                    </a:moveTo>
                                    <a:lnTo>
                                      <a:pt x="4988194" y="0"/>
                                    </a:lnTo>
                                    <a:lnTo>
                                      <a:pt x="4988194" y="267692"/>
                                    </a:lnTo>
                                    <a:lnTo>
                                      <a:pt x="0" y="267692"/>
                                    </a:lnTo>
                                    <a:lnTo>
                                      <a:pt x="0" y="0"/>
                                    </a:lnTo>
                                    <a:close/>
                                  </a:path>
                                  <a:path w="4988194" h="267692" fill="none">
                                    <a:moveTo>
                                      <a:pt x="0" y="0"/>
                                    </a:moveTo>
                                    <a:lnTo>
                                      <a:pt x="4988194" y="0"/>
                                    </a:lnTo>
                                    <a:lnTo>
                                      <a:pt x="4988194" y="267692"/>
                                    </a:lnTo>
                                    <a:lnTo>
                                      <a:pt x="0" y="267692"/>
                                    </a:lnTo>
                                    <a:lnTo>
                                      <a:pt x="0" y="0"/>
                                    </a:lnTo>
                                    <a:close/>
                                  </a:path>
                                </a:pathLst>
                              </a:custGeom>
                              <a:solidFill>
                                <a:srgbClr val="FFFFFF"/>
                              </a:solidFill>
                              <a:ln w="6000" cap="flat">
                                <a:solidFill>
                                  <a:srgbClr val="323232"/>
                                </a:solidFill>
                              </a:ln>
                            </wps:spPr>
                            <wps:bodyPr/>
                          </wps:wsp>
                          <wps:wsp>
                            <wps:cNvPr id="52" name="Text 17"/>
                            <wps:cNvSpPr txBox="1"/>
                            <wps:spPr>
                              <a:xfrm>
                                <a:off x="1391365" y="846025"/>
                                <a:ext cx="4988194" cy="267692"/>
                              </a:xfrm>
                              <a:prstGeom prst="rect">
                                <a:avLst/>
                              </a:prstGeom>
                              <a:noFill/>
                            </wps:spPr>
                            <wps:txbx>
                              <w:txbxContent>
                                <w:p w14:paraId="69076AB1" w14:textId="77777777" w:rsidR="00821A92" w:rsidRDefault="00821A92" w:rsidP="00821A92">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2. The step 8 to 15 of the procedure in clause 6.2.3.2.2 by replacing SMF with I-SMF</w:t>
                                  </w:r>
                                </w:p>
                              </w:txbxContent>
                            </wps:txbx>
                            <wps:bodyPr wrap="square" lIns="22860" tIns="22860" rIns="22860" bIns="22860" rtlCol="0" anchor="ctr"/>
                          </wps:wsp>
                        </wpg:grpSp>
                        <wpg:grpSp>
                          <wpg:cNvPr id="53" name="Group 18"/>
                          <wpg:cNvGrpSpPr/>
                          <wpg:grpSpPr>
                            <a:xfrm>
                              <a:off x="3612000" y="240000"/>
                              <a:ext cx="594000" cy="276000"/>
                              <a:chOff x="3612000" y="240000"/>
                              <a:chExt cx="594000" cy="276000"/>
                            </a:xfrm>
                          </wpg:grpSpPr>
                          <wps:wsp>
                            <wps:cNvPr id="54" name="流程"/>
                            <wps:cNvSpPr/>
                            <wps:spPr>
                              <a:xfrm>
                                <a:off x="36120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55" name="Text 19"/>
                            <wps:cNvSpPr txBox="1"/>
                            <wps:spPr>
                              <a:xfrm>
                                <a:off x="3612000" y="204000"/>
                                <a:ext cx="594000" cy="348000"/>
                              </a:xfrm>
                              <a:prstGeom prst="rect">
                                <a:avLst/>
                              </a:prstGeom>
                              <a:noFill/>
                            </wps:spPr>
                            <wps:txbx>
                              <w:txbxContent>
                                <w:p w14:paraId="5BE45500" w14:textId="77777777" w:rsidR="00821A92" w:rsidRDefault="00821A92" w:rsidP="00821A92">
                                  <w:pPr>
                                    <w:snapToGrid w:val="0"/>
                                    <w:spacing w:after="0"/>
                                    <w:jc w:val="center"/>
                                    <w:rPr>
                                      <w:rFonts w:ascii="微软雅黑" w:eastAsia="微软雅黑" w:hAnsi="微软雅黑"/>
                                      <w:color w:val="000000"/>
                                      <w:sz w:val="14"/>
                                      <w:szCs w:val="14"/>
                                    </w:rPr>
                                  </w:pPr>
                                  <w:r>
                                    <w:rPr>
                                      <w:rFonts w:ascii="微软雅黑" w:eastAsia="微软雅黑" w:hAnsi="微软雅黑"/>
                                      <w:color w:val="191919"/>
                                      <w:sz w:val="14"/>
                                      <w:szCs w:val="14"/>
                                    </w:rPr>
                                    <w:t>UPF</w:t>
                                  </w:r>
                                </w:p>
                                <w:p w14:paraId="619DC8A0" w14:textId="77777777" w:rsidR="00821A92" w:rsidRDefault="00821A92" w:rsidP="00821A92">
                                  <w:pPr>
                                    <w:snapToGrid w:val="0"/>
                                    <w:jc w:val="center"/>
                                    <w:rPr>
                                      <w:rFonts w:ascii="微软雅黑" w:eastAsia="微软雅黑" w:hAnsi="微软雅黑"/>
                                      <w:color w:val="000000"/>
                                      <w:sz w:val="14"/>
                                      <w:szCs w:val="14"/>
                                    </w:rPr>
                                  </w:pPr>
                                  <w:r>
                                    <w:rPr>
                                      <w:rFonts w:ascii="微软雅黑" w:eastAsia="微软雅黑" w:hAnsi="微软雅黑"/>
                                      <w:color w:val="191919"/>
                                      <w:sz w:val="14"/>
                                      <w:szCs w:val="14"/>
                                    </w:rPr>
                                    <w:t>L-PSA</w:t>
                                  </w:r>
                                </w:p>
                              </w:txbxContent>
                            </wps:txbx>
                            <wps:bodyPr wrap="square" lIns="22860" tIns="22860" rIns="22860" bIns="22860" rtlCol="0" anchor="ctr"/>
                          </wps:wsp>
                        </wpg:grpSp>
                        <wpg:grpSp>
                          <wpg:cNvPr id="56" name="Group 20"/>
                          <wpg:cNvGrpSpPr/>
                          <wpg:grpSpPr>
                            <a:xfrm>
                              <a:off x="4394250" y="240000"/>
                              <a:ext cx="594000" cy="276000"/>
                              <a:chOff x="4394250" y="240000"/>
                              <a:chExt cx="594000" cy="276000"/>
                            </a:xfrm>
                          </wpg:grpSpPr>
                          <wps:wsp>
                            <wps:cNvPr id="57" name="流程"/>
                            <wps:cNvSpPr/>
                            <wps:spPr>
                              <a:xfrm>
                                <a:off x="439425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58" name="Text 21"/>
                            <wps:cNvSpPr txBox="1"/>
                            <wps:spPr>
                              <a:xfrm>
                                <a:off x="4394250" y="240000"/>
                                <a:ext cx="594000" cy="276000"/>
                              </a:xfrm>
                              <a:prstGeom prst="rect">
                                <a:avLst/>
                              </a:prstGeom>
                              <a:noFill/>
                            </wps:spPr>
                            <wps:txbx>
                              <w:txbxContent>
                                <w:p w14:paraId="49A21690" w14:textId="77777777" w:rsidR="00821A92" w:rsidRDefault="00821A92" w:rsidP="00821A92">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SMF</w:t>
                                  </w:r>
                                </w:p>
                              </w:txbxContent>
                            </wps:txbx>
                            <wps:bodyPr wrap="square" lIns="22860" tIns="22860" rIns="22860" bIns="22860" rtlCol="0" anchor="ctr"/>
                          </wps:wsp>
                        </wpg:grpSp>
                        <wpg:grpSp>
                          <wpg:cNvPr id="59" name="Group 22"/>
                          <wpg:cNvGrpSpPr/>
                          <wpg:grpSpPr>
                            <a:xfrm>
                              <a:off x="1391365" y="1209743"/>
                              <a:ext cx="3470769" cy="267692"/>
                              <a:chOff x="1391365" y="1209743"/>
                              <a:chExt cx="3470769" cy="267692"/>
                            </a:xfrm>
                          </wpg:grpSpPr>
                          <wps:wsp>
                            <wps:cNvPr id="60" name="Rectangle"/>
                            <wps:cNvSpPr/>
                            <wps:spPr>
                              <a:xfrm>
                                <a:off x="1391365" y="1209743"/>
                                <a:ext cx="3470769" cy="267692"/>
                              </a:xfrm>
                              <a:custGeom>
                                <a:avLst/>
                                <a:gdLst>
                                  <a:gd name="connsiteX0" fmla="*/ 0 w 3470769"/>
                                  <a:gd name="connsiteY0" fmla="*/ 133846 h 267692"/>
                                  <a:gd name="connsiteX1" fmla="*/ 1735385 w 3470769"/>
                                  <a:gd name="connsiteY1" fmla="*/ 0 h 267692"/>
                                  <a:gd name="connsiteX2" fmla="*/ 3470769 w 3470769"/>
                                  <a:gd name="connsiteY2" fmla="*/ 133846 h 267692"/>
                                  <a:gd name="connsiteX3" fmla="*/ 1735385 w 3470769"/>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3470769" h="267692" stroke="0">
                                    <a:moveTo>
                                      <a:pt x="0" y="0"/>
                                    </a:moveTo>
                                    <a:lnTo>
                                      <a:pt x="3470769" y="0"/>
                                    </a:lnTo>
                                    <a:lnTo>
                                      <a:pt x="3470769" y="267692"/>
                                    </a:lnTo>
                                    <a:lnTo>
                                      <a:pt x="0" y="267692"/>
                                    </a:lnTo>
                                    <a:lnTo>
                                      <a:pt x="0" y="0"/>
                                    </a:lnTo>
                                    <a:close/>
                                  </a:path>
                                  <a:path w="3470769" h="267692" fill="none">
                                    <a:moveTo>
                                      <a:pt x="0" y="0"/>
                                    </a:moveTo>
                                    <a:lnTo>
                                      <a:pt x="3470769" y="0"/>
                                    </a:lnTo>
                                    <a:lnTo>
                                      <a:pt x="3470769" y="267692"/>
                                    </a:lnTo>
                                    <a:lnTo>
                                      <a:pt x="0" y="267692"/>
                                    </a:lnTo>
                                    <a:lnTo>
                                      <a:pt x="0" y="0"/>
                                    </a:lnTo>
                                    <a:close/>
                                  </a:path>
                                </a:pathLst>
                              </a:custGeom>
                              <a:solidFill>
                                <a:srgbClr val="FFFFFF"/>
                              </a:solidFill>
                              <a:ln w="6000" cap="flat">
                                <a:solidFill>
                                  <a:srgbClr val="323232"/>
                                </a:solidFill>
                              </a:ln>
                            </wps:spPr>
                            <wps:bodyPr/>
                          </wps:wsp>
                          <wps:wsp>
                            <wps:cNvPr id="61" name="Text 23"/>
                            <wps:cNvSpPr txBox="1"/>
                            <wps:spPr>
                              <a:xfrm>
                                <a:off x="1391365" y="1209743"/>
                                <a:ext cx="3470769" cy="267692"/>
                              </a:xfrm>
                              <a:prstGeom prst="rect">
                                <a:avLst/>
                              </a:prstGeom>
                              <a:noFill/>
                            </wps:spPr>
                            <wps:txbx>
                              <w:txbxContent>
                                <w:p w14:paraId="7A4404FD" w14:textId="77777777" w:rsidR="00821A92" w:rsidRDefault="00821A92" w:rsidP="00821A92">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3. ULCL/BP insertion with interaction between I-SMF and SMF</w:t>
                                  </w:r>
                                </w:p>
                              </w:txbxContent>
                            </wps:txbx>
                            <wps:bodyPr wrap="square" lIns="22860" tIns="22860" rIns="22860" bIns="22860" rtlCol="0" anchor="ctr"/>
                          </wps:wsp>
                        </wpg:grpSp>
                        <wpg:grpSp>
                          <wpg:cNvPr id="62" name="Group 24"/>
                          <wpg:cNvGrpSpPr/>
                          <wpg:grpSpPr>
                            <a:xfrm>
                              <a:off x="1391365" y="1564180"/>
                              <a:ext cx="4245117" cy="267692"/>
                              <a:chOff x="1391365" y="1564180"/>
                              <a:chExt cx="4245117" cy="267692"/>
                            </a:xfrm>
                          </wpg:grpSpPr>
                          <wps:wsp>
                            <wps:cNvPr id="63" name="Rectangle"/>
                            <wps:cNvSpPr/>
                            <wps:spPr>
                              <a:xfrm>
                                <a:off x="1391365" y="1564180"/>
                                <a:ext cx="4245117" cy="267692"/>
                              </a:xfrm>
                              <a:custGeom>
                                <a:avLst/>
                                <a:gdLst>
                                  <a:gd name="connsiteX0" fmla="*/ 0 w 4245117"/>
                                  <a:gd name="connsiteY0" fmla="*/ 133846 h 267692"/>
                                  <a:gd name="connsiteX1" fmla="*/ 2122558 w 4245117"/>
                                  <a:gd name="connsiteY1" fmla="*/ 0 h 267692"/>
                                  <a:gd name="connsiteX2" fmla="*/ 4245117 w 4245117"/>
                                  <a:gd name="connsiteY2" fmla="*/ 133846 h 267692"/>
                                  <a:gd name="connsiteX3" fmla="*/ 2122558 w 4245117"/>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4245117" h="267692" stroke="0">
                                    <a:moveTo>
                                      <a:pt x="0" y="0"/>
                                    </a:moveTo>
                                    <a:lnTo>
                                      <a:pt x="4245117" y="0"/>
                                    </a:lnTo>
                                    <a:lnTo>
                                      <a:pt x="4245117" y="267692"/>
                                    </a:lnTo>
                                    <a:lnTo>
                                      <a:pt x="0" y="267692"/>
                                    </a:lnTo>
                                    <a:lnTo>
                                      <a:pt x="0" y="0"/>
                                    </a:lnTo>
                                    <a:close/>
                                  </a:path>
                                  <a:path w="4245117" h="267692" fill="none">
                                    <a:moveTo>
                                      <a:pt x="0" y="0"/>
                                    </a:moveTo>
                                    <a:lnTo>
                                      <a:pt x="4245117" y="0"/>
                                    </a:lnTo>
                                    <a:lnTo>
                                      <a:pt x="4245117" y="267692"/>
                                    </a:lnTo>
                                    <a:lnTo>
                                      <a:pt x="0" y="267692"/>
                                    </a:lnTo>
                                    <a:lnTo>
                                      <a:pt x="0" y="0"/>
                                    </a:lnTo>
                                    <a:close/>
                                  </a:path>
                                </a:pathLst>
                              </a:custGeom>
                              <a:solidFill>
                                <a:srgbClr val="FFFFFF"/>
                              </a:solidFill>
                              <a:ln w="6000" cap="flat">
                                <a:solidFill>
                                  <a:srgbClr val="323232"/>
                                </a:solidFill>
                              </a:ln>
                            </wps:spPr>
                            <wps:bodyPr/>
                          </wps:wsp>
                          <wps:wsp>
                            <wps:cNvPr id="64" name="Text 25"/>
                            <wps:cNvSpPr txBox="1"/>
                            <wps:spPr>
                              <a:xfrm>
                                <a:off x="1391365" y="1564180"/>
                                <a:ext cx="4245117" cy="270000"/>
                              </a:xfrm>
                              <a:prstGeom prst="rect">
                                <a:avLst/>
                              </a:prstGeom>
                              <a:noFill/>
                            </wps:spPr>
                            <wps:txbx>
                              <w:txbxContent>
                                <w:p w14:paraId="3BF263F1" w14:textId="77777777" w:rsidR="00821A92" w:rsidRDefault="00821A92" w:rsidP="00821A92">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4. The step 17 to 18 of the procedure in clause 6.2.3.2.2 by replacing SMF with I-SMF</w:t>
                                  </w:r>
                                </w:p>
                              </w:txbxContent>
                            </wps:txbx>
                            <wps:bodyPr wrap="square" lIns="22860" tIns="22860" rIns="22860" bIns="22860" rtlCol="0" anchor="ctr"/>
                          </wps:wsp>
                        </wpg:grpSp>
                        <wps:wsp>
                          <wps:cNvPr id="65" name="ConnectLine"/>
                          <wps:cNvSpPr/>
                          <wps:spPr>
                            <a:xfrm>
                              <a:off x="534000" y="2059860"/>
                              <a:ext cx="4936906" cy="6000"/>
                            </a:xfrm>
                            <a:custGeom>
                              <a:avLst/>
                              <a:gdLst/>
                              <a:ahLst/>
                              <a:cxnLst/>
                              <a:rect l="l" t="t" r="r" b="b"/>
                              <a:pathLst>
                                <a:path w="4936906" h="6000" fill="none">
                                  <a:moveTo>
                                    <a:pt x="4936906" y="0"/>
                                  </a:moveTo>
                                  <a:lnTo>
                                    <a:pt x="0" y="0"/>
                                  </a:lnTo>
                                </a:path>
                              </a:pathLst>
                            </a:custGeom>
                            <a:noFill/>
                            <a:ln w="6000" cap="flat">
                              <a:solidFill>
                                <a:srgbClr val="191919"/>
                              </a:solidFill>
                              <a:tailEnd type="triangle" w="med" len="med"/>
                            </a:ln>
                          </wps:spPr>
                          <wps:bodyPr/>
                        </wps:wsp>
                        <wpg:grpSp>
                          <wpg:cNvPr id="66" name="Group 26"/>
                          <wpg:cNvGrpSpPr/>
                          <wpg:grpSpPr>
                            <a:xfrm>
                              <a:off x="666000" y="1831872"/>
                              <a:ext cx="816000" cy="180000"/>
                              <a:chOff x="666000" y="1831872"/>
                              <a:chExt cx="816000" cy="180000"/>
                            </a:xfrm>
                          </wpg:grpSpPr>
                          <wps:wsp>
                            <wps:cNvPr id="67" name="Rectangle"/>
                            <wps:cNvSpPr/>
                            <wps:spPr>
                              <a:xfrm>
                                <a:off x="666000" y="1831872"/>
                                <a:ext cx="816000" cy="180000"/>
                              </a:xfrm>
                              <a:custGeom>
                                <a:avLst/>
                                <a:gdLst/>
                                <a:ahLst/>
                                <a:cxnLst/>
                                <a:rect l="l" t="t" r="r" b="b"/>
                                <a:pathLst>
                                  <a:path w="816000" h="180000" stroke="0">
                                    <a:moveTo>
                                      <a:pt x="0" y="0"/>
                                    </a:moveTo>
                                    <a:lnTo>
                                      <a:pt x="816000" y="0"/>
                                    </a:lnTo>
                                    <a:lnTo>
                                      <a:pt x="816000" y="180000"/>
                                    </a:lnTo>
                                    <a:lnTo>
                                      <a:pt x="0" y="180000"/>
                                    </a:lnTo>
                                    <a:lnTo>
                                      <a:pt x="0" y="0"/>
                                    </a:lnTo>
                                    <a:close/>
                                  </a:path>
                                  <a:path w="816000" h="180000" fill="none">
                                    <a:moveTo>
                                      <a:pt x="0" y="0"/>
                                    </a:moveTo>
                                    <a:lnTo>
                                      <a:pt x="816000" y="0"/>
                                    </a:lnTo>
                                    <a:lnTo>
                                      <a:pt x="816000" y="180000"/>
                                    </a:lnTo>
                                    <a:lnTo>
                                      <a:pt x="0" y="180000"/>
                                    </a:lnTo>
                                    <a:lnTo>
                                      <a:pt x="0" y="0"/>
                                    </a:lnTo>
                                    <a:close/>
                                  </a:path>
                                </a:pathLst>
                              </a:custGeom>
                              <a:noFill/>
                              <a:ln w="6000" cap="flat">
                                <a:noFill/>
                              </a:ln>
                            </wps:spPr>
                            <wps:bodyPr/>
                          </wps:wsp>
                          <wps:wsp>
                            <wps:cNvPr id="68" name="Text 27"/>
                            <wps:cNvSpPr txBox="1"/>
                            <wps:spPr>
                              <a:xfrm>
                                <a:off x="666000" y="1816872"/>
                                <a:ext cx="816000" cy="210000"/>
                              </a:xfrm>
                              <a:prstGeom prst="rect">
                                <a:avLst/>
                              </a:prstGeom>
                              <a:noFill/>
                            </wps:spPr>
                            <wps:txbx>
                              <w:txbxContent>
                                <w:p w14:paraId="1F13853D" w14:textId="77777777" w:rsidR="00821A92" w:rsidRDefault="00821A92" w:rsidP="00821A92">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5. DNS response</w:t>
                                  </w:r>
                                </w:p>
                              </w:txbxContent>
                            </wps:txbx>
                            <wps:bodyPr wrap="square" lIns="22860" tIns="22860" rIns="22860" bIns="22860" rtlCol="0" anchor="ctr"/>
                          </wps:wsp>
                        </wpg:grpSp>
                      </wpg:wgp>
                    </a:graphicData>
                  </a:graphic>
                </wp:inline>
              </w:drawing>
            </mc:Choice>
            <mc:Fallback>
              <w:pict>
                <v:group w14:anchorId="32365F59" id="页-1" o:spid="_x0000_s1026" style="width:495pt;height:184.2pt;mso-position-horizontal-relative:char;mso-position-vertical-relative:line" coordorigin="2370,2040" coordsize="62865,2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">
                  <v:shape id="ConnectLine" o:spid="_x0000_s1027" style="position:absolute;left:39090;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" path="m,nfl,1794538e" filled="f" strokecolor="#191919" strokeweight=".16667mm">
                    <v:path arrowok="t"/>
                  </v:shape>
                  <v:shape id="ConnectLine" o:spid="_x0000_s1028" style="position:absolute;left:46912;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" path="m,nfl,1794538e" filled="f" strokecolor="#191919" strokeweight=".16667mm">
                    <v:path arrowok="t"/>
                  </v:shape>
                  <v:group id="Group 2" o:spid="_x0000_s1029" style="position:absolute;left:12540;top:2400;width:5940;height:2760" coordorigin="12540,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流程" o:spid="_x0000_s1030" style="position:absolute;left:12540;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type id="_x0000_t202" coordsize="21600,21600" o:spt="202" path="m,l,21600r21600,l21600,xe">
                      <v:stroke joinstyle="miter"/>
                      <v:path gradientshapeok="t" o:connecttype="rect"/>
                    </v:shapetype>
                    <v:shape id="Text 3" o:spid="_x0000_s1031" type="#_x0000_t202" style="position:absolute;left:12540;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pIvxgAAANsAAAAPAAAAZHJzL2Rvd25yZXYueG1sRI9Ba8JA&#10;FITvhf6H5RV60021WI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umaSL8YAAADbAAAA&#10;DwAAAAAAAAAAAAAAAAAHAgAAZHJzL2Rvd25yZXYueG1sUEsFBgAAAAADAAMAtwAAAPoCAAAAAA==&#10;" filled="f" stroked="f">
                      <v:textbox inset="1.8pt,1.8pt,1.8pt,1.8pt">
                        <w:txbxContent>
                          <w:p w14:paraId="31FFA86B" w14:textId="77777777" w:rsidR="00821A92" w:rsidRDefault="00821A92" w:rsidP="00821A92">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I-SMF</w:t>
                            </w:r>
                          </w:p>
                        </w:txbxContent>
                      </v:textbox>
                    </v:shape>
                  </v:group>
                  <v:group id="Group 4" o:spid="_x0000_s1032" style="position:absolute;left:51765;top:2400;width:5940;height:2760" coordorigin="51765,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流程" o:spid="_x0000_s1033" style="position:absolute;left:51765;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" path="m594000,276000nsl594000,,,,,276000r594000,xem594000,276000nfl594000,,,,,276000r594000,xe" strokecolor="#101843" strokeweight=".16667mm">
                      <v:path arrowok="t" o:connecttype="custom" o:connectlocs="0,138000;297000,0;594000,138000;297000,276000" o:connectangles="0,0,0,0"/>
                    </v:shape>
                    <v:shape id="Text 5" o:spid="_x0000_s1034" type="#_x0000_t202" style="position:absolute;left:51765;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16376254" w14:textId="77777777" w:rsidR="00821A92" w:rsidRDefault="00821A92" w:rsidP="00821A92">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EASDF</w:t>
                            </w:r>
                          </w:p>
                        </w:txbxContent>
                      </v:textbox>
                    </v:shape>
                  </v:group>
                  <v:group id="Group 6" o:spid="_x0000_s1035" style="position:absolute;left:2370;top:2400;width:5940;height:2760" coordorigin="2370,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流程" o:spid="_x0000_s1036" style="position:absolute;left:2370;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7" o:spid="_x0000_s1037" type="#_x0000_t202" style="position:absolute;left:2370;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" filled="f" stroked="f">
                      <v:textbox inset="1.8pt,1.8pt,1.8pt,1.8pt">
                        <w:txbxContent>
                          <w:p w14:paraId="278153C6" w14:textId="77777777" w:rsidR="00821A92" w:rsidRDefault="00821A92" w:rsidP="00821A92">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UE</w:t>
                            </w:r>
                          </w:p>
                        </w:txbxContent>
                      </v:textbox>
                    </v:shape>
                  </v:group>
                  <v:group id="Group 8" o:spid="_x0000_s1038" style="position:absolute;left:59295;top:2400;width:5940;height:2760" coordorigin="59295,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流程" o:spid="_x0000_s1039" style="position:absolute;left:59295;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9" o:spid="_x0000_s1040" type="#_x0000_t202" style="position:absolute;left:59295;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3365A7AC" w14:textId="77777777" w:rsidR="00821A92" w:rsidRDefault="00821A92" w:rsidP="00821A92">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DNS server</w:t>
                            </w:r>
                          </w:p>
                        </w:txbxContent>
                      </v:textbox>
                    </v:shape>
                  </v:group>
                  <v:group id="Group 10" o:spid="_x0000_s1041" style="position:absolute;left:20475;top:2040;width:5940;height:3480" coordorigin="20475,2040" coordsize="5940,3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流程" o:spid="_x0000_s1042" style="position:absolute;left:20475;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11" o:spid="_x0000_s1043" type="#_x0000_t202" style="position:absolute;left:20475;top:2040;width:594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" filled="f" stroked="f">
                      <v:textbox inset="1.8pt,1.8pt,1.8pt,1.8pt">
                        <w:txbxContent>
                          <w:p w14:paraId="33C30369" w14:textId="77777777" w:rsidR="00821A92" w:rsidRDefault="00821A92" w:rsidP="00821A92">
                            <w:pPr>
                              <w:snapToGrid w:val="0"/>
                              <w:spacing w:after="0"/>
                              <w:jc w:val="center"/>
                              <w:rPr>
                                <w:rFonts w:ascii="微软雅黑" w:eastAsia="微软雅黑" w:hAnsi="微软雅黑"/>
                                <w:color w:val="191919"/>
                                <w:sz w:val="14"/>
                                <w:szCs w:val="14"/>
                              </w:rPr>
                            </w:pPr>
                            <w:r>
                              <w:rPr>
                                <w:rFonts w:ascii="微软雅黑" w:eastAsia="微软雅黑" w:hAnsi="微软雅黑"/>
                                <w:color w:val="191919"/>
                                <w:sz w:val="14"/>
                                <w:szCs w:val="14"/>
                              </w:rPr>
                              <w:t>UPF</w:t>
                            </w:r>
                          </w:p>
                          <w:p w14:paraId="5B66B23A" w14:textId="77777777" w:rsidR="00821A92" w:rsidRDefault="00821A92" w:rsidP="00821A92">
                            <w:pPr>
                              <w:snapToGrid w:val="0"/>
                              <w:spacing w:after="0"/>
                              <w:jc w:val="center"/>
                              <w:rPr>
                                <w:rFonts w:ascii="微软雅黑" w:eastAsia="微软雅黑" w:hAnsi="微软雅黑"/>
                                <w:color w:val="000000"/>
                                <w:sz w:val="14"/>
                                <w:szCs w:val="14"/>
                              </w:rPr>
                            </w:pPr>
                            <w:r>
                              <w:rPr>
                                <w:rFonts w:ascii="微软雅黑" w:eastAsia="微软雅黑" w:hAnsi="微软雅黑"/>
                                <w:color w:val="191919"/>
                                <w:sz w:val="14"/>
                                <w:szCs w:val="14"/>
                              </w:rPr>
                              <w:t>ULCL/BP</w:t>
                            </w:r>
                          </w:p>
                        </w:txbxContent>
                      </v:textbox>
                    </v:shape>
                  </v:group>
                  <v:group id="Group 12" o:spid="_x0000_s1044" style="position:absolute;left:28297;top:2400;width:5940;height:2760" coordorigin="28297,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流程" o:spid="_x0000_s1045" style="position:absolute;left:28297;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" path="m594000,276000nsl594000,,,,,276000r594000,xem594000,276000nfl594000,,,,,276000r594000,xe" strokecolor="#101843" strokeweight=".16667mm">
                      <v:path arrowok="t" o:connecttype="custom" o:connectlocs="0,138000;297000,0;594000,138000;297000,276000" o:connectangles="0,0,0,0"/>
                    </v:shape>
                    <v:shape id="Text 13" o:spid="_x0000_s1046" type="#_x0000_t202" style="position:absolute;left:28297;top:2040;width:594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0A6D5F15" w14:textId="77777777" w:rsidR="00821A92" w:rsidRDefault="00821A92" w:rsidP="00821A92">
                            <w:pPr>
                              <w:snapToGrid w:val="0"/>
                              <w:spacing w:after="0"/>
                              <w:jc w:val="center"/>
                              <w:rPr>
                                <w:rFonts w:ascii="微软雅黑" w:eastAsia="微软雅黑" w:hAnsi="微软雅黑"/>
                                <w:color w:val="000000"/>
                                <w:sz w:val="14"/>
                                <w:szCs w:val="14"/>
                              </w:rPr>
                            </w:pPr>
                            <w:r>
                              <w:rPr>
                                <w:rFonts w:ascii="微软雅黑" w:eastAsia="微软雅黑" w:hAnsi="微软雅黑"/>
                                <w:color w:val="191919"/>
                                <w:sz w:val="14"/>
                                <w:szCs w:val="14"/>
                              </w:rPr>
                              <w:t>UPF</w:t>
                            </w:r>
                          </w:p>
                          <w:p w14:paraId="20E56AB8" w14:textId="77777777" w:rsidR="00821A92" w:rsidRDefault="00821A92" w:rsidP="00821A92">
                            <w:pPr>
                              <w:snapToGrid w:val="0"/>
                              <w:spacing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L-PSA</w:t>
                            </w:r>
                          </w:p>
                        </w:txbxContent>
                      </v:textbox>
                    </v:shape>
                  </v:group>
                  <v:shape id="ConnectLine" o:spid="_x0000_s1047" style="position:absolute;left:5340;top:5160;width:60;height:18115;visibility:visible;mso-wrap-style:square;v-text-anchor:top" coordsize="6000,1811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" path="m,nfl,1811564e" filled="f" strokecolor="#191919" strokeweight=".16667mm">
                    <v:path arrowok="t"/>
                  </v:shape>
                  <v:shape id="ConnectLine" o:spid="_x0000_s1048" style="position:absolute;left:15510;top:5160;width:60;height:17700;visibility:visible;mso-wrap-style:square;v-text-anchor:top" coordsize="6000,1770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" path="m,nfl,1770025e" filled="f" strokecolor="#191919" strokeweight=".16667mm">
                    <v:path arrowok="t"/>
                  </v:shape>
                  <v:shape id="ConnectLine" o:spid="_x0000_s1049" style="position:absolute;left:23445;top:4752;width:60;height:18308;visibility:visible;mso-wrap-style:square;v-text-anchor:top" coordsize="6000,183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" path="m,nfl,1830825e" filled="f" strokecolor="#191919" strokeweight=".16667mm">
                    <v:path arrowok="t"/>
                  </v:shape>
                  <v:shape id="ConnectLine" o:spid="_x0000_s1050" style="position:absolute;left:31267;top:5160;width:60;height:17900;visibility:visible;mso-wrap-style:square;v-text-anchor:top" coordsize="6000,1790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" path="m,nfl,1790040e" filled="f" strokecolor="#191919" strokeweight=".16667mm">
                    <v:path arrowok="t"/>
                  </v:shape>
                  <v:shape id="ConnectLine" o:spid="_x0000_s1051" style="position:absolute;left:54689;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" path="m4533,nfl,1794538e" filled="f" strokecolor="#191919" strokeweight=".16667mm">
                    <v:path arrowok="t"/>
                  </v:shape>
                  <v:shape id="ConnectLine" o:spid="_x0000_s1052" style="position:absolute;left:62219;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" path="m4530,nfl,1794538e" filled="f" strokecolor="#191919" strokeweight=".16667mm">
                    <v:path arrowok="t"/>
                  </v:shape>
                  <v:shape id="ConnectLine" o:spid="_x0000_s1053" style="position:absolute;left:5300;top:7437;width:18069;height:415;visibility:visible;mso-wrap-style:square;v-text-anchor:top" coordsize="493889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" path="m,nfl4938894,e" filled="f" strokecolor="#191919" strokeweight=".16667mm">
                    <v:stroke endarrow="block"/>
                    <v:path arrowok="t"/>
                  </v:shape>
                  <v:group id="Group 14" o:spid="_x0000_s1054" style="position:absolute;left:6660;top:5700;width:8160;height:1800" coordorigin="6660,5700" coordsize="816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Rectangle" o:spid="_x0000_s1055" style="position:absolute;left:6660;top:5700;width:8160;height:1800;visibility:visible;mso-wrap-style:square;v-text-anchor:top" coordsize="816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" path="m,nsl816000,r,180000l,180000,,xem,nfl816000,r,180000l,180000,,xe" filled="f" stroked="f" strokeweight=".16667mm">
                      <v:path arrowok="t"/>
                    </v:shape>
                    <v:shape id="Text 15" o:spid="_x0000_s1056" type="#_x0000_t202" style="position:absolute;left:6660;top:5550;width:81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" filled="f" stroked="f">
                      <v:textbox inset="1.8pt,1.8pt,1.8pt,1.8pt">
                        <w:txbxContent>
                          <w:p w14:paraId="3DB175C1" w14:textId="77777777" w:rsidR="00821A92" w:rsidRDefault="00821A92" w:rsidP="00821A92">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1. DNS query</w:t>
                            </w:r>
                          </w:p>
                        </w:txbxContent>
                      </v:textbox>
                    </v:shape>
                  </v:group>
                  <v:group id="Group 16" o:spid="_x0000_s1057" style="position:absolute;left:13913;top:8460;width:49882;height:2677" coordorigin="13913,8460" coordsize="49881,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Rectangle" o:spid="_x0000_s1058" style="position:absolute;left:13913;top:8460;width:49882;height:2677;visibility:visible;mso-wrap-style:square;v-text-anchor:top" coordsize="4988194,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" path="m,nsl4988194,r,267692l,267692,,xem,nfl4988194,r,267692l,267692,,xe" strokecolor="#323232" strokeweight=".16667mm">
                      <v:path arrowok="t" o:connecttype="custom" o:connectlocs="0,133846;2494097,0;4988194,133846;2494097,267692" o:connectangles="0,0,0,0"/>
                    </v:shape>
                    <v:shape id="Text 17" o:spid="_x0000_s1059" type="#_x0000_t202" style="position:absolute;left:13913;top:8460;width:49882;height:2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" filled="f" stroked="f">
                      <v:textbox inset="1.8pt,1.8pt,1.8pt,1.8pt">
                        <w:txbxContent>
                          <w:p w14:paraId="69076AB1" w14:textId="77777777" w:rsidR="00821A92" w:rsidRDefault="00821A92" w:rsidP="00821A92">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2. The step 8 to 15 of the procedure in clause 6.2.3.2.2 by replacing SMF with I-SMF</w:t>
                            </w:r>
                          </w:p>
                        </w:txbxContent>
                      </v:textbox>
                    </v:shape>
                  </v:group>
                  <v:group id="Group 18" o:spid="_x0000_s1060" style="position:absolute;left:36120;top:2400;width:5940;height:2760" coordorigin="36120,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流程" o:spid="_x0000_s1061" style="position:absolute;left:36120;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19" o:spid="_x0000_s1062" type="#_x0000_t202" style="position:absolute;left:36120;top:2040;width:594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" filled="f" stroked="f">
                      <v:textbox inset="1.8pt,1.8pt,1.8pt,1.8pt">
                        <w:txbxContent>
                          <w:p w14:paraId="5BE45500" w14:textId="77777777" w:rsidR="00821A92" w:rsidRDefault="00821A92" w:rsidP="00821A92">
                            <w:pPr>
                              <w:snapToGrid w:val="0"/>
                              <w:spacing w:after="0"/>
                              <w:jc w:val="center"/>
                              <w:rPr>
                                <w:rFonts w:ascii="微软雅黑" w:eastAsia="微软雅黑" w:hAnsi="微软雅黑"/>
                                <w:color w:val="000000"/>
                                <w:sz w:val="14"/>
                                <w:szCs w:val="14"/>
                              </w:rPr>
                            </w:pPr>
                            <w:r>
                              <w:rPr>
                                <w:rFonts w:ascii="微软雅黑" w:eastAsia="微软雅黑" w:hAnsi="微软雅黑"/>
                                <w:color w:val="191919"/>
                                <w:sz w:val="14"/>
                                <w:szCs w:val="14"/>
                              </w:rPr>
                              <w:t>UPF</w:t>
                            </w:r>
                          </w:p>
                          <w:p w14:paraId="619DC8A0" w14:textId="77777777" w:rsidR="00821A92" w:rsidRDefault="00821A92" w:rsidP="00821A92">
                            <w:pPr>
                              <w:snapToGrid w:val="0"/>
                              <w:jc w:val="center"/>
                              <w:rPr>
                                <w:rFonts w:ascii="微软雅黑" w:eastAsia="微软雅黑" w:hAnsi="微软雅黑"/>
                                <w:color w:val="000000"/>
                                <w:sz w:val="14"/>
                                <w:szCs w:val="14"/>
                              </w:rPr>
                            </w:pPr>
                            <w:r>
                              <w:rPr>
                                <w:rFonts w:ascii="微软雅黑" w:eastAsia="微软雅黑" w:hAnsi="微软雅黑"/>
                                <w:color w:val="191919"/>
                                <w:sz w:val="14"/>
                                <w:szCs w:val="14"/>
                              </w:rPr>
                              <w:t>L-PSA</w:t>
                            </w:r>
                          </w:p>
                        </w:txbxContent>
                      </v:textbox>
                    </v:shape>
                  </v:group>
                  <v:group id="Group 20" o:spid="_x0000_s1063" style="position:absolute;left:43942;top:2400;width:5940;height:2760" coordorigin="43942,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流程" o:spid="_x0000_s1064" style="position:absolute;left:43942;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21" o:spid="_x0000_s1065" type="#_x0000_t202" style="position:absolute;left:43942;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" filled="f" stroked="f">
                      <v:textbox inset="1.8pt,1.8pt,1.8pt,1.8pt">
                        <w:txbxContent>
                          <w:p w14:paraId="49A21690" w14:textId="77777777" w:rsidR="00821A92" w:rsidRDefault="00821A92" w:rsidP="00821A92">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SMF</w:t>
                            </w:r>
                          </w:p>
                        </w:txbxContent>
                      </v:textbox>
                    </v:shape>
                  </v:group>
                  <v:group id="Group 22" o:spid="_x0000_s1066" style="position:absolute;left:13913;top:12097;width:34708;height:2677" coordorigin="13913,12097" coordsize="34707,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Rectangle" o:spid="_x0000_s1067" style="position:absolute;left:13913;top:12097;width:34708;height:2677;visibility:visible;mso-wrap-style:square;v-text-anchor:top" coordsize="3470769,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" path="m,nsl3470769,r,267692l,267692,,xem,nfl3470769,r,267692l,267692,,xe" strokecolor="#323232" strokeweight=".16667mm">
                      <v:path arrowok="t" o:connecttype="custom" o:connectlocs="0,133846;1735385,0;3470769,133846;1735385,267692" o:connectangles="0,0,0,0"/>
                    </v:shape>
                    <v:shape id="Text 23" o:spid="_x0000_s1068" type="#_x0000_t202" style="position:absolute;left:13913;top:12097;width:34708;height:2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" filled="f" stroked="f">
                      <v:textbox inset="1.8pt,1.8pt,1.8pt,1.8pt">
                        <w:txbxContent>
                          <w:p w14:paraId="7A4404FD" w14:textId="77777777" w:rsidR="00821A92" w:rsidRDefault="00821A92" w:rsidP="00821A92">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3. ULCL/BP insertion with interaction between I-SMF and SMF</w:t>
                            </w:r>
                          </w:p>
                        </w:txbxContent>
                      </v:textbox>
                    </v:shape>
                  </v:group>
                  <v:group id="Group 24" o:spid="_x0000_s1069" style="position:absolute;left:13913;top:15641;width:42451;height:2677" coordorigin="13913,15641" coordsize="42451,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Rectangle" o:spid="_x0000_s1070" style="position:absolute;left:13913;top:15641;width:42451;height:2677;visibility:visible;mso-wrap-style:square;v-text-anchor:top" coordsize="4245117,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" path="m,nsl4245117,r,267692l,267692,,xem,nfl4245117,r,267692l,267692,,xe" strokecolor="#323232" strokeweight=".16667mm">
                      <v:path arrowok="t" o:connecttype="custom" o:connectlocs="0,133846;2122558,0;4245117,133846;2122558,267692" o:connectangles="0,0,0,0"/>
                    </v:shape>
                    <v:shape id="Text 25" o:spid="_x0000_s1071" type="#_x0000_t202" style="position:absolute;left:13913;top:15641;width:42451;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" filled="f" stroked="f">
                      <v:textbox inset="1.8pt,1.8pt,1.8pt,1.8pt">
                        <w:txbxContent>
                          <w:p w14:paraId="3BF263F1" w14:textId="77777777" w:rsidR="00821A92" w:rsidRDefault="00821A92" w:rsidP="00821A92">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4. The step 17 to 18 of the procedure in clause 6.2.3.2.2 by replacing SMF with I-SMF</w:t>
                            </w:r>
                          </w:p>
                        </w:txbxContent>
                      </v:textbox>
                    </v:shape>
                  </v:group>
                  <v:shape id="ConnectLine" o:spid="_x0000_s1072" style="position:absolute;left:5340;top:20598;width:49369;height:60;visibility:visible;mso-wrap-style:square;v-text-anchor:top" coordsize="493690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" path="m4936906,nfl,e" filled="f" strokecolor="#191919" strokeweight=".16667mm">
                    <v:stroke endarrow="block"/>
                    <v:path arrowok="t"/>
                  </v:shape>
                  <v:group id="Group 26" o:spid="_x0000_s1073" style="position:absolute;left:6660;top:18318;width:8160;height:1800" coordorigin="6660,18318" coordsize="816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Rectangle" o:spid="_x0000_s1074" style="position:absolute;left:6660;top:18318;width:8160;height:1800;visibility:visible;mso-wrap-style:square;v-text-anchor:top" coordsize="816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" path="m,nsl816000,r,180000l,180000,,xem,nfl816000,r,180000l,180000,,xe" filled="f" stroked="f" strokeweight=".16667mm">
                      <v:path arrowok="t"/>
                    </v:shape>
                    <v:shape id="Text 27" o:spid="_x0000_s1075" type="#_x0000_t202" style="position:absolute;left:6660;top:18168;width:81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" filled="f" stroked="f">
                      <v:textbox inset="1.8pt,1.8pt,1.8pt,1.8pt">
                        <w:txbxContent>
                          <w:p w14:paraId="1F13853D" w14:textId="77777777" w:rsidR="00821A92" w:rsidRDefault="00821A92" w:rsidP="00821A92">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5. DNS response</w:t>
                            </w:r>
                          </w:p>
                        </w:txbxContent>
                      </v:textbox>
                    </v:shape>
                  </v:group>
                  <w10:anchorlock/>
                </v:group>
              </w:pict>
            </mc:Fallback>
          </mc:AlternateContent>
        </w:r>
      </w:ins>
    </w:p>
    <w:p w14:paraId="27F8F482" w14:textId="77777777" w:rsidR="00821A92" w:rsidRPr="003E6461" w:rsidRDefault="00821A92" w:rsidP="00821A92">
      <w:pPr>
        <w:pStyle w:val="TF"/>
        <w:rPr>
          <w:ins w:id="159" w:author="Huawei-zfq1" w:date="2024-10-15T23:46:00Z"/>
          <w:lang w:eastAsia="en-GB"/>
        </w:rPr>
      </w:pPr>
      <w:bookmarkStart w:id="160" w:name="_CRFigure6_7_2_31"/>
      <w:ins w:id="161" w:author="Huawei-zfq1" w:date="2024-10-15T23:46:00Z">
        <w:r w:rsidRPr="003E6461">
          <w:t xml:space="preserve">Figure </w:t>
        </w:r>
        <w:bookmarkEnd w:id="160"/>
        <w:r w:rsidRPr="003E6461">
          <w:t>6.X.2.3-1: Procedure for EAS Discovery with EASDF for Local Offloading Management PDU session</w:t>
        </w:r>
      </w:ins>
    </w:p>
    <w:p w14:paraId="12BE02B8" w14:textId="3F5BEDC3" w:rsidR="00C7608D" w:rsidRPr="003372B6" w:rsidRDefault="0099710C" w:rsidP="0099710C">
      <w:pPr>
        <w:pStyle w:val="EditorsNote"/>
        <w:rPr>
          <w:lang w:eastAsia="zh-CN"/>
        </w:rPr>
      </w:pPr>
      <w:ins w:id="162" w:author="Huawei-zfq1" w:date="2024-10-16T13:58:00Z">
        <w:r w:rsidRPr="003E6461">
          <w:t xml:space="preserve"> </w:t>
        </w:r>
      </w:ins>
      <w:ins w:id="163" w:author="Huawei-zfq2" w:date="2024-10-17T00:04:00Z">
        <w:r w:rsidR="00C7608D" w:rsidRPr="003E6461">
          <w:t xml:space="preserve">Editor’s Note: The </w:t>
        </w:r>
        <w:r w:rsidR="00C7608D" w:rsidRPr="003E6461">
          <w:rPr>
            <w14:ligatures w14:val="standardContextual"/>
          </w:rPr>
          <w:t>details of differences compared to clause 6.7.2.3 are FFS</w:t>
        </w:r>
        <w:r w:rsidR="00C7608D" w:rsidRPr="003E6461">
          <w:t>.</w:t>
        </w:r>
      </w:ins>
    </w:p>
    <w:p w14:paraId="40BE6240" w14:textId="01F1B935" w:rsidR="005B53F9" w:rsidRPr="0042466D" w:rsidRDefault="005B53F9" w:rsidP="005B53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637BCD">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661AA81" w14:textId="77777777" w:rsidR="00B252A1" w:rsidRDefault="00B252A1" w:rsidP="00B252A1">
      <w:pPr>
        <w:pStyle w:val="2"/>
        <w:rPr>
          <w:lang w:eastAsia="en-GB"/>
        </w:rPr>
      </w:pPr>
      <w:bookmarkStart w:id="164" w:name="_Toc170199201"/>
      <w:bookmarkStart w:id="165" w:name="_Toc81816553"/>
      <w:bookmarkStart w:id="166" w:name="_Toc81492792"/>
      <w:bookmarkStart w:id="167" w:name="_Toc81492228"/>
      <w:bookmarkStart w:id="168" w:name="_Toc73950294"/>
      <w:bookmarkStart w:id="169" w:name="_Toc73527618"/>
      <w:bookmarkStart w:id="170" w:name="_Toc73524714"/>
      <w:bookmarkStart w:id="171" w:name="_Toc69743795"/>
      <w:r>
        <w:lastRenderedPageBreak/>
        <w:t>7.1</w:t>
      </w:r>
      <w:r>
        <w:tab/>
        <w:t>EASDF Services</w:t>
      </w:r>
      <w:bookmarkEnd w:id="164"/>
      <w:bookmarkEnd w:id="165"/>
      <w:bookmarkEnd w:id="166"/>
      <w:bookmarkEnd w:id="167"/>
      <w:bookmarkEnd w:id="168"/>
      <w:bookmarkEnd w:id="169"/>
      <w:bookmarkEnd w:id="170"/>
      <w:bookmarkEnd w:id="171"/>
    </w:p>
    <w:p w14:paraId="0BD6E7C8" w14:textId="77777777" w:rsidR="00B252A1" w:rsidRDefault="00B252A1" w:rsidP="00B252A1">
      <w:pPr>
        <w:pStyle w:val="3"/>
      </w:pPr>
      <w:bookmarkStart w:id="172" w:name="_CR7_1_1"/>
      <w:bookmarkStart w:id="173" w:name="_Toc69743796"/>
      <w:bookmarkStart w:id="174" w:name="_Toc73524715"/>
      <w:bookmarkStart w:id="175" w:name="_Toc73527619"/>
      <w:bookmarkStart w:id="176" w:name="_Toc73950295"/>
      <w:bookmarkStart w:id="177" w:name="_Toc81492229"/>
      <w:bookmarkStart w:id="178" w:name="_Toc81492793"/>
      <w:bookmarkStart w:id="179" w:name="_Toc81816554"/>
      <w:bookmarkStart w:id="180" w:name="_Toc170199202"/>
      <w:bookmarkEnd w:id="172"/>
      <w:r>
        <w:t>7.1.1</w:t>
      </w:r>
      <w:r>
        <w:tab/>
        <w:t>General</w:t>
      </w:r>
      <w:bookmarkEnd w:id="173"/>
      <w:bookmarkEnd w:id="174"/>
      <w:bookmarkEnd w:id="175"/>
      <w:bookmarkEnd w:id="176"/>
      <w:bookmarkEnd w:id="177"/>
      <w:bookmarkEnd w:id="178"/>
      <w:bookmarkEnd w:id="179"/>
      <w:bookmarkEnd w:id="180"/>
    </w:p>
    <w:p w14:paraId="4E868E7A" w14:textId="77777777" w:rsidR="00B252A1" w:rsidRDefault="00B252A1" w:rsidP="00B252A1">
      <w:r>
        <w:t>The following table illustrates the EASDF Services and Service Operations.</w:t>
      </w:r>
    </w:p>
    <w:p w14:paraId="1B14C3F7" w14:textId="77777777" w:rsidR="00B252A1" w:rsidRDefault="00B252A1" w:rsidP="00B252A1">
      <w:pPr>
        <w:pStyle w:val="TH"/>
      </w:pPr>
      <w:bookmarkStart w:id="181" w:name="_CRTable7_1_11"/>
      <w:r>
        <w:t xml:space="preserve">Table </w:t>
      </w:r>
      <w:bookmarkEnd w:id="181"/>
      <w:r>
        <w:t>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2134"/>
        <w:gridCol w:w="2376"/>
        <w:gridCol w:w="1732"/>
      </w:tblGrid>
      <w:tr w:rsidR="00B252A1" w14:paraId="49E12469" w14:textId="77777777" w:rsidTr="003372B6">
        <w:tc>
          <w:tcPr>
            <w:tcW w:w="3137" w:type="dxa"/>
            <w:tcBorders>
              <w:top w:val="single" w:sz="4" w:space="0" w:color="auto"/>
              <w:left w:val="single" w:sz="4" w:space="0" w:color="auto"/>
              <w:bottom w:val="single" w:sz="4" w:space="0" w:color="auto"/>
              <w:right w:val="single" w:sz="4" w:space="0" w:color="auto"/>
            </w:tcBorders>
            <w:hideMark/>
          </w:tcPr>
          <w:p w14:paraId="06AE8A3D" w14:textId="77777777" w:rsidR="00B252A1" w:rsidRDefault="00B252A1">
            <w:pPr>
              <w:pStyle w:val="TAH"/>
            </w:pPr>
            <w:r>
              <w:t>Service Name</w:t>
            </w:r>
          </w:p>
        </w:tc>
        <w:tc>
          <w:tcPr>
            <w:tcW w:w="2134" w:type="dxa"/>
            <w:tcBorders>
              <w:top w:val="single" w:sz="4" w:space="0" w:color="auto"/>
              <w:left w:val="single" w:sz="4" w:space="0" w:color="auto"/>
              <w:bottom w:val="single" w:sz="4" w:space="0" w:color="auto"/>
              <w:right w:val="single" w:sz="4" w:space="0" w:color="auto"/>
            </w:tcBorders>
            <w:hideMark/>
          </w:tcPr>
          <w:p w14:paraId="70F9FFC7" w14:textId="77777777" w:rsidR="00B252A1" w:rsidRDefault="00B252A1">
            <w:pPr>
              <w:pStyle w:val="TAH"/>
            </w:pPr>
            <w:r>
              <w:t>Service Operations</w:t>
            </w:r>
          </w:p>
        </w:tc>
        <w:tc>
          <w:tcPr>
            <w:tcW w:w="2376" w:type="dxa"/>
            <w:tcBorders>
              <w:top w:val="single" w:sz="4" w:space="0" w:color="auto"/>
              <w:left w:val="single" w:sz="4" w:space="0" w:color="auto"/>
              <w:bottom w:val="single" w:sz="4" w:space="0" w:color="auto"/>
              <w:right w:val="single" w:sz="4" w:space="0" w:color="auto"/>
            </w:tcBorders>
            <w:hideMark/>
          </w:tcPr>
          <w:p w14:paraId="41D66948" w14:textId="77777777" w:rsidR="00B252A1" w:rsidRDefault="00B252A1">
            <w:pPr>
              <w:pStyle w:val="TAH"/>
            </w:pPr>
            <w:r>
              <w:t>Operation Semantics</w:t>
            </w:r>
          </w:p>
        </w:tc>
        <w:tc>
          <w:tcPr>
            <w:tcW w:w="1732" w:type="dxa"/>
            <w:tcBorders>
              <w:top w:val="single" w:sz="4" w:space="0" w:color="auto"/>
              <w:left w:val="single" w:sz="4" w:space="0" w:color="auto"/>
              <w:bottom w:val="single" w:sz="4" w:space="0" w:color="auto"/>
              <w:right w:val="single" w:sz="4" w:space="0" w:color="auto"/>
            </w:tcBorders>
            <w:hideMark/>
          </w:tcPr>
          <w:p w14:paraId="5991CFE3" w14:textId="77777777" w:rsidR="00B252A1" w:rsidRDefault="00B252A1">
            <w:pPr>
              <w:pStyle w:val="TAH"/>
            </w:pPr>
            <w:r>
              <w:t>Example Consumer(s)</w:t>
            </w:r>
          </w:p>
        </w:tc>
      </w:tr>
      <w:tr w:rsidR="00B252A1" w14:paraId="3A4EE75C" w14:textId="77777777" w:rsidTr="003372B6">
        <w:tc>
          <w:tcPr>
            <w:tcW w:w="3137" w:type="dxa"/>
            <w:tcBorders>
              <w:top w:val="single" w:sz="4" w:space="0" w:color="auto"/>
              <w:left w:val="single" w:sz="4" w:space="0" w:color="auto"/>
              <w:bottom w:val="nil"/>
              <w:right w:val="single" w:sz="4" w:space="0" w:color="auto"/>
            </w:tcBorders>
            <w:hideMark/>
          </w:tcPr>
          <w:p w14:paraId="5D3EAE07" w14:textId="77777777" w:rsidR="00B252A1" w:rsidRDefault="00B252A1">
            <w:pPr>
              <w:pStyle w:val="TAL"/>
            </w:pPr>
            <w:r>
              <w:t>Neasdf_DNSContext</w:t>
            </w:r>
          </w:p>
        </w:tc>
        <w:tc>
          <w:tcPr>
            <w:tcW w:w="2134" w:type="dxa"/>
            <w:tcBorders>
              <w:top w:val="single" w:sz="4" w:space="0" w:color="auto"/>
              <w:left w:val="single" w:sz="4" w:space="0" w:color="auto"/>
              <w:bottom w:val="single" w:sz="4" w:space="0" w:color="auto"/>
              <w:right w:val="single" w:sz="4" w:space="0" w:color="auto"/>
            </w:tcBorders>
            <w:hideMark/>
          </w:tcPr>
          <w:p w14:paraId="48A7333C" w14:textId="77777777" w:rsidR="00B252A1" w:rsidRDefault="00B252A1">
            <w:pPr>
              <w:pStyle w:val="TAL"/>
            </w:pPr>
            <w:r>
              <w:t>Create</w:t>
            </w:r>
          </w:p>
        </w:tc>
        <w:tc>
          <w:tcPr>
            <w:tcW w:w="2376" w:type="dxa"/>
            <w:tcBorders>
              <w:top w:val="single" w:sz="4" w:space="0" w:color="auto"/>
              <w:left w:val="single" w:sz="4" w:space="0" w:color="auto"/>
              <w:bottom w:val="single" w:sz="4" w:space="0" w:color="auto"/>
              <w:right w:val="single" w:sz="4" w:space="0" w:color="auto"/>
            </w:tcBorders>
            <w:hideMark/>
          </w:tcPr>
          <w:p w14:paraId="516565D4"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A005879" w14:textId="20E0B028" w:rsidR="00B252A1" w:rsidRDefault="00B252A1">
            <w:pPr>
              <w:pStyle w:val="TAL"/>
            </w:pPr>
            <w:r>
              <w:t>SMF</w:t>
            </w:r>
            <w:ins w:id="182" w:author="S2-2408566" w:date="2024-08-16T15:02:00Z">
              <w:r w:rsidR="00AE6315">
                <w:t>/I-SMF</w:t>
              </w:r>
            </w:ins>
          </w:p>
        </w:tc>
      </w:tr>
      <w:tr w:rsidR="00B252A1" w14:paraId="63E13EDB" w14:textId="77777777" w:rsidTr="003372B6">
        <w:tc>
          <w:tcPr>
            <w:tcW w:w="3137" w:type="dxa"/>
            <w:tcBorders>
              <w:top w:val="nil"/>
              <w:left w:val="single" w:sz="4" w:space="0" w:color="auto"/>
              <w:bottom w:val="nil"/>
              <w:right w:val="single" w:sz="4" w:space="0" w:color="auto"/>
            </w:tcBorders>
          </w:tcPr>
          <w:p w14:paraId="000E8041" w14:textId="77777777" w:rsidR="00B252A1" w:rsidRDefault="00B252A1">
            <w:pPr>
              <w:pStyle w:val="TAL"/>
            </w:pPr>
          </w:p>
        </w:tc>
        <w:tc>
          <w:tcPr>
            <w:tcW w:w="2134" w:type="dxa"/>
            <w:tcBorders>
              <w:top w:val="single" w:sz="4" w:space="0" w:color="auto"/>
              <w:left w:val="single" w:sz="4" w:space="0" w:color="auto"/>
              <w:bottom w:val="single" w:sz="4" w:space="0" w:color="auto"/>
              <w:right w:val="single" w:sz="4" w:space="0" w:color="auto"/>
            </w:tcBorders>
            <w:hideMark/>
          </w:tcPr>
          <w:p w14:paraId="475AEA32" w14:textId="77777777" w:rsidR="00B252A1" w:rsidRDefault="00B252A1">
            <w:pPr>
              <w:pStyle w:val="TAL"/>
            </w:pPr>
            <w:r>
              <w:rPr>
                <w:lang w:eastAsia="zh-CN"/>
              </w:rPr>
              <w:t>Update</w:t>
            </w:r>
          </w:p>
        </w:tc>
        <w:tc>
          <w:tcPr>
            <w:tcW w:w="2376" w:type="dxa"/>
            <w:tcBorders>
              <w:top w:val="single" w:sz="4" w:space="0" w:color="auto"/>
              <w:left w:val="single" w:sz="4" w:space="0" w:color="auto"/>
              <w:bottom w:val="single" w:sz="4" w:space="0" w:color="auto"/>
              <w:right w:val="single" w:sz="4" w:space="0" w:color="auto"/>
            </w:tcBorders>
            <w:hideMark/>
          </w:tcPr>
          <w:p w14:paraId="05D75CEE"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214D2A1" w14:textId="109E04E6" w:rsidR="00B252A1" w:rsidRDefault="00B252A1">
            <w:pPr>
              <w:pStyle w:val="TAL"/>
            </w:pPr>
            <w:r>
              <w:t>SMF</w:t>
            </w:r>
            <w:ins w:id="183" w:author="S2-2408566" w:date="2024-08-16T15:02:00Z">
              <w:r w:rsidR="00AE6315">
                <w:t>/I-SMF</w:t>
              </w:r>
            </w:ins>
          </w:p>
        </w:tc>
      </w:tr>
      <w:tr w:rsidR="00B252A1" w14:paraId="6304D299" w14:textId="77777777" w:rsidTr="003372B6">
        <w:tc>
          <w:tcPr>
            <w:tcW w:w="3137" w:type="dxa"/>
            <w:tcBorders>
              <w:top w:val="nil"/>
              <w:left w:val="single" w:sz="4" w:space="0" w:color="auto"/>
              <w:bottom w:val="nil"/>
              <w:right w:val="single" w:sz="4" w:space="0" w:color="auto"/>
            </w:tcBorders>
          </w:tcPr>
          <w:p w14:paraId="533545A1" w14:textId="77777777" w:rsidR="00B252A1" w:rsidRDefault="00B252A1">
            <w:pPr>
              <w:pStyle w:val="TAL"/>
            </w:pPr>
          </w:p>
        </w:tc>
        <w:tc>
          <w:tcPr>
            <w:tcW w:w="2134" w:type="dxa"/>
            <w:tcBorders>
              <w:top w:val="single" w:sz="4" w:space="0" w:color="auto"/>
              <w:left w:val="single" w:sz="4" w:space="0" w:color="auto"/>
              <w:bottom w:val="single" w:sz="4" w:space="0" w:color="auto"/>
              <w:right w:val="single" w:sz="4" w:space="0" w:color="auto"/>
            </w:tcBorders>
            <w:hideMark/>
          </w:tcPr>
          <w:p w14:paraId="3DBD04CF" w14:textId="77777777" w:rsidR="00B252A1" w:rsidRDefault="00B252A1">
            <w:pPr>
              <w:pStyle w:val="TAL"/>
            </w:pPr>
            <w:r>
              <w:rPr>
                <w:lang w:eastAsia="zh-CN"/>
              </w:rPr>
              <w:t>Delete</w:t>
            </w:r>
          </w:p>
        </w:tc>
        <w:tc>
          <w:tcPr>
            <w:tcW w:w="2376" w:type="dxa"/>
            <w:tcBorders>
              <w:top w:val="single" w:sz="4" w:space="0" w:color="auto"/>
              <w:left w:val="single" w:sz="4" w:space="0" w:color="auto"/>
              <w:bottom w:val="single" w:sz="4" w:space="0" w:color="auto"/>
              <w:right w:val="single" w:sz="4" w:space="0" w:color="auto"/>
            </w:tcBorders>
            <w:hideMark/>
          </w:tcPr>
          <w:p w14:paraId="176E5271"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7E5D7956" w14:textId="192EB85C" w:rsidR="00B252A1" w:rsidRDefault="00B252A1">
            <w:pPr>
              <w:pStyle w:val="TAL"/>
            </w:pPr>
            <w:r>
              <w:t>SMF</w:t>
            </w:r>
            <w:ins w:id="184" w:author="S2-2408566" w:date="2024-08-16T15:02:00Z">
              <w:r w:rsidR="00AE6315">
                <w:t>/I-SMF</w:t>
              </w:r>
            </w:ins>
          </w:p>
        </w:tc>
      </w:tr>
      <w:tr w:rsidR="00B252A1" w14:paraId="1EC08336" w14:textId="77777777" w:rsidTr="003372B6">
        <w:tc>
          <w:tcPr>
            <w:tcW w:w="3137" w:type="dxa"/>
            <w:tcBorders>
              <w:top w:val="nil"/>
              <w:left w:val="single" w:sz="4" w:space="0" w:color="auto"/>
              <w:bottom w:val="single" w:sz="4" w:space="0" w:color="auto"/>
              <w:right w:val="single" w:sz="4" w:space="0" w:color="auto"/>
            </w:tcBorders>
          </w:tcPr>
          <w:p w14:paraId="4B10293F" w14:textId="77777777" w:rsidR="00B252A1" w:rsidRDefault="00B252A1">
            <w:pPr>
              <w:pStyle w:val="TAL"/>
            </w:pPr>
          </w:p>
        </w:tc>
        <w:tc>
          <w:tcPr>
            <w:tcW w:w="2134" w:type="dxa"/>
            <w:tcBorders>
              <w:top w:val="single" w:sz="4" w:space="0" w:color="auto"/>
              <w:left w:val="single" w:sz="4" w:space="0" w:color="auto"/>
              <w:bottom w:val="single" w:sz="4" w:space="0" w:color="auto"/>
              <w:right w:val="single" w:sz="4" w:space="0" w:color="auto"/>
            </w:tcBorders>
            <w:hideMark/>
          </w:tcPr>
          <w:p w14:paraId="460B44C8" w14:textId="77777777" w:rsidR="00B252A1" w:rsidRDefault="00B252A1">
            <w:pPr>
              <w:pStyle w:val="TAL"/>
            </w:pPr>
            <w:r>
              <w:t>Notify</w:t>
            </w:r>
          </w:p>
        </w:tc>
        <w:tc>
          <w:tcPr>
            <w:tcW w:w="2376" w:type="dxa"/>
            <w:tcBorders>
              <w:top w:val="single" w:sz="4" w:space="0" w:color="auto"/>
              <w:left w:val="single" w:sz="4" w:space="0" w:color="auto"/>
              <w:bottom w:val="single" w:sz="4" w:space="0" w:color="auto"/>
              <w:right w:val="single" w:sz="4" w:space="0" w:color="auto"/>
            </w:tcBorders>
            <w:hideMark/>
          </w:tcPr>
          <w:p w14:paraId="395A7FE7" w14:textId="77777777" w:rsidR="00B252A1" w:rsidRDefault="00B252A1">
            <w:pPr>
              <w:pStyle w:val="TAL"/>
            </w:pPr>
            <w:r>
              <w:t>Subscribe/Notify</w:t>
            </w:r>
          </w:p>
        </w:tc>
        <w:tc>
          <w:tcPr>
            <w:tcW w:w="1732" w:type="dxa"/>
            <w:tcBorders>
              <w:top w:val="single" w:sz="4" w:space="0" w:color="auto"/>
              <w:left w:val="single" w:sz="4" w:space="0" w:color="auto"/>
              <w:bottom w:val="single" w:sz="4" w:space="0" w:color="auto"/>
              <w:right w:val="single" w:sz="4" w:space="0" w:color="auto"/>
            </w:tcBorders>
            <w:hideMark/>
          </w:tcPr>
          <w:p w14:paraId="5FE99330" w14:textId="30635BDE" w:rsidR="00B252A1" w:rsidRDefault="00B252A1">
            <w:pPr>
              <w:pStyle w:val="TAL"/>
            </w:pPr>
            <w:r>
              <w:t>SMF</w:t>
            </w:r>
            <w:ins w:id="185" w:author="S2-2408566" w:date="2024-08-16T15:02:00Z">
              <w:r w:rsidR="00AE6315">
                <w:t>/I-SMF</w:t>
              </w:r>
            </w:ins>
          </w:p>
        </w:tc>
      </w:tr>
      <w:tr w:rsidR="00B252A1" w14:paraId="46FAF597" w14:textId="77777777" w:rsidTr="003372B6">
        <w:tc>
          <w:tcPr>
            <w:tcW w:w="3137" w:type="dxa"/>
            <w:tcBorders>
              <w:top w:val="nil"/>
              <w:left w:val="single" w:sz="4" w:space="0" w:color="auto"/>
              <w:bottom w:val="nil"/>
              <w:right w:val="single" w:sz="4" w:space="0" w:color="auto"/>
            </w:tcBorders>
            <w:hideMark/>
          </w:tcPr>
          <w:p w14:paraId="5A76823C" w14:textId="77777777" w:rsidR="00B252A1" w:rsidRDefault="00B252A1">
            <w:pPr>
              <w:pStyle w:val="TAL"/>
            </w:pPr>
            <w:r>
              <w:t>Neasdf_BaselineDNSPattern</w:t>
            </w:r>
          </w:p>
        </w:tc>
        <w:tc>
          <w:tcPr>
            <w:tcW w:w="2134" w:type="dxa"/>
            <w:tcBorders>
              <w:top w:val="single" w:sz="4" w:space="0" w:color="auto"/>
              <w:left w:val="single" w:sz="4" w:space="0" w:color="auto"/>
              <w:bottom w:val="single" w:sz="4" w:space="0" w:color="auto"/>
              <w:right w:val="single" w:sz="4" w:space="0" w:color="auto"/>
            </w:tcBorders>
            <w:hideMark/>
          </w:tcPr>
          <w:p w14:paraId="0F6F2CEA" w14:textId="77777777" w:rsidR="00B252A1" w:rsidRDefault="00B252A1">
            <w:pPr>
              <w:pStyle w:val="TAL"/>
            </w:pPr>
            <w:r>
              <w:t>Create</w:t>
            </w:r>
          </w:p>
        </w:tc>
        <w:tc>
          <w:tcPr>
            <w:tcW w:w="2376" w:type="dxa"/>
            <w:tcBorders>
              <w:top w:val="single" w:sz="4" w:space="0" w:color="auto"/>
              <w:left w:val="single" w:sz="4" w:space="0" w:color="auto"/>
              <w:bottom w:val="single" w:sz="4" w:space="0" w:color="auto"/>
              <w:right w:val="single" w:sz="4" w:space="0" w:color="auto"/>
            </w:tcBorders>
            <w:hideMark/>
          </w:tcPr>
          <w:p w14:paraId="371ABCD0"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17CA4D0F" w14:textId="6EC82132" w:rsidR="00B252A1" w:rsidRDefault="00B252A1">
            <w:pPr>
              <w:pStyle w:val="TAL"/>
            </w:pPr>
            <w:r>
              <w:t>SMF</w:t>
            </w:r>
            <w:ins w:id="186" w:author="S2-2408566" w:date="2024-08-16T15:02:00Z">
              <w:r w:rsidR="00AE6315">
                <w:t>/I-SMF</w:t>
              </w:r>
            </w:ins>
          </w:p>
        </w:tc>
      </w:tr>
      <w:tr w:rsidR="00B252A1" w14:paraId="5C882258" w14:textId="77777777" w:rsidTr="003372B6">
        <w:tc>
          <w:tcPr>
            <w:tcW w:w="3137" w:type="dxa"/>
            <w:tcBorders>
              <w:top w:val="nil"/>
              <w:left w:val="single" w:sz="4" w:space="0" w:color="auto"/>
              <w:bottom w:val="nil"/>
              <w:right w:val="single" w:sz="4" w:space="0" w:color="auto"/>
            </w:tcBorders>
          </w:tcPr>
          <w:p w14:paraId="24AC8417" w14:textId="77777777" w:rsidR="00B252A1" w:rsidRDefault="00B252A1">
            <w:pPr>
              <w:pStyle w:val="TAL"/>
            </w:pPr>
          </w:p>
        </w:tc>
        <w:tc>
          <w:tcPr>
            <w:tcW w:w="2134" w:type="dxa"/>
            <w:tcBorders>
              <w:top w:val="single" w:sz="4" w:space="0" w:color="auto"/>
              <w:left w:val="single" w:sz="4" w:space="0" w:color="auto"/>
              <w:bottom w:val="single" w:sz="4" w:space="0" w:color="auto"/>
              <w:right w:val="single" w:sz="4" w:space="0" w:color="auto"/>
            </w:tcBorders>
            <w:hideMark/>
          </w:tcPr>
          <w:p w14:paraId="09541EDB" w14:textId="77777777" w:rsidR="00B252A1" w:rsidRDefault="00B252A1">
            <w:pPr>
              <w:pStyle w:val="TAL"/>
            </w:pPr>
            <w:r>
              <w:t>Update</w:t>
            </w:r>
          </w:p>
        </w:tc>
        <w:tc>
          <w:tcPr>
            <w:tcW w:w="2376" w:type="dxa"/>
            <w:tcBorders>
              <w:top w:val="single" w:sz="4" w:space="0" w:color="auto"/>
              <w:left w:val="single" w:sz="4" w:space="0" w:color="auto"/>
              <w:bottom w:val="single" w:sz="4" w:space="0" w:color="auto"/>
              <w:right w:val="single" w:sz="4" w:space="0" w:color="auto"/>
            </w:tcBorders>
            <w:hideMark/>
          </w:tcPr>
          <w:p w14:paraId="7B306962"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0B47CCCA" w14:textId="0EAE7B4B" w:rsidR="00B252A1" w:rsidRDefault="00B252A1">
            <w:pPr>
              <w:pStyle w:val="TAL"/>
            </w:pPr>
            <w:r>
              <w:t>SMF</w:t>
            </w:r>
            <w:ins w:id="187" w:author="S2-2408566" w:date="2024-08-16T15:02:00Z">
              <w:r w:rsidR="00AE6315">
                <w:t>/I-SMF</w:t>
              </w:r>
            </w:ins>
          </w:p>
        </w:tc>
      </w:tr>
      <w:tr w:rsidR="00B252A1" w14:paraId="565E49BA" w14:textId="77777777" w:rsidTr="003372B6">
        <w:tc>
          <w:tcPr>
            <w:tcW w:w="3137" w:type="dxa"/>
            <w:tcBorders>
              <w:top w:val="nil"/>
              <w:left w:val="single" w:sz="4" w:space="0" w:color="auto"/>
              <w:bottom w:val="single" w:sz="4" w:space="0" w:color="auto"/>
              <w:right w:val="single" w:sz="4" w:space="0" w:color="auto"/>
            </w:tcBorders>
          </w:tcPr>
          <w:p w14:paraId="6D9A7650" w14:textId="77777777" w:rsidR="00B252A1" w:rsidRDefault="00B252A1">
            <w:pPr>
              <w:pStyle w:val="TAL"/>
            </w:pPr>
          </w:p>
        </w:tc>
        <w:tc>
          <w:tcPr>
            <w:tcW w:w="2134" w:type="dxa"/>
            <w:tcBorders>
              <w:top w:val="single" w:sz="4" w:space="0" w:color="auto"/>
              <w:left w:val="single" w:sz="4" w:space="0" w:color="auto"/>
              <w:bottom w:val="single" w:sz="4" w:space="0" w:color="auto"/>
              <w:right w:val="single" w:sz="4" w:space="0" w:color="auto"/>
            </w:tcBorders>
            <w:hideMark/>
          </w:tcPr>
          <w:p w14:paraId="59B9CDED" w14:textId="77777777" w:rsidR="00B252A1" w:rsidRDefault="00B252A1">
            <w:pPr>
              <w:pStyle w:val="TAL"/>
            </w:pPr>
            <w:r>
              <w:t>Delete</w:t>
            </w:r>
          </w:p>
        </w:tc>
        <w:tc>
          <w:tcPr>
            <w:tcW w:w="2376" w:type="dxa"/>
            <w:tcBorders>
              <w:top w:val="single" w:sz="4" w:space="0" w:color="auto"/>
              <w:left w:val="single" w:sz="4" w:space="0" w:color="auto"/>
              <w:bottom w:val="single" w:sz="4" w:space="0" w:color="auto"/>
              <w:right w:val="single" w:sz="4" w:space="0" w:color="auto"/>
            </w:tcBorders>
            <w:hideMark/>
          </w:tcPr>
          <w:p w14:paraId="481DE878"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E6C2899" w14:textId="56BCB719" w:rsidR="00B252A1" w:rsidRDefault="00B252A1">
            <w:pPr>
              <w:pStyle w:val="TAL"/>
            </w:pPr>
            <w:r>
              <w:t>SMF</w:t>
            </w:r>
            <w:ins w:id="188" w:author="S2-2408566" w:date="2024-08-16T15:02:00Z">
              <w:r w:rsidR="00AE6315">
                <w:t>/I-SMF</w:t>
              </w:r>
            </w:ins>
          </w:p>
        </w:tc>
      </w:tr>
    </w:tbl>
    <w:p w14:paraId="7A3F3DBB" w14:textId="5E8138ED" w:rsidR="00B252A1" w:rsidRDefault="00B252A1" w:rsidP="003372B6">
      <w:pPr>
        <w:pStyle w:val="FP"/>
        <w:rPr>
          <w:rFonts w:eastAsia="Times New Roman"/>
          <w:lang w:eastAsia="en-GB"/>
        </w:rPr>
      </w:pPr>
      <w:bookmarkStart w:id="189" w:name="_CR7_1_2_3"/>
      <w:bookmarkEnd w:id="189"/>
    </w:p>
    <w:p w14:paraId="68C9CD36" w14:textId="7D12E1A8" w:rsidR="001E41F3" w:rsidRDefault="00AE7E78" w:rsidP="00C43D4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4E668" w14:textId="77777777" w:rsidR="00AE16EB" w:rsidRDefault="00AE16EB">
      <w:r>
        <w:separator/>
      </w:r>
    </w:p>
  </w:endnote>
  <w:endnote w:type="continuationSeparator" w:id="0">
    <w:p w14:paraId="19F36732" w14:textId="77777777" w:rsidR="00AE16EB" w:rsidRDefault="00AE1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98718" w14:textId="77777777" w:rsidR="00AE16EB" w:rsidRDefault="00AE16EB">
      <w:r>
        <w:separator/>
      </w:r>
    </w:p>
  </w:footnote>
  <w:footnote w:type="continuationSeparator" w:id="0">
    <w:p w14:paraId="303EC6D0" w14:textId="77777777" w:rsidR="00AE16EB" w:rsidRDefault="00AE1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63F4F" w:rsidRDefault="00763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63F4F" w:rsidRDefault="00763F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63F4F" w:rsidRDefault="00763F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63F4F" w:rsidRDefault="00763F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4505A"/>
    <w:multiLevelType w:val="hybridMultilevel"/>
    <w:tmpl w:val="9F2E16E6"/>
    <w:lvl w:ilvl="0" w:tplc="20A2458C">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45344B"/>
    <w:multiLevelType w:val="hybridMultilevel"/>
    <w:tmpl w:val="797E6314"/>
    <w:lvl w:ilvl="0" w:tplc="30E2A5D6">
      <w:start w:val="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EC8035D"/>
    <w:multiLevelType w:val="hybridMultilevel"/>
    <w:tmpl w:val="761ECDBE"/>
    <w:lvl w:ilvl="0" w:tplc="A3881B66">
      <w:start w:val="4"/>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584B0CD7"/>
    <w:multiLevelType w:val="hybridMultilevel"/>
    <w:tmpl w:val="98FA599A"/>
    <w:lvl w:ilvl="0" w:tplc="6C5A1E7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BB76C69"/>
    <w:multiLevelType w:val="hybridMultilevel"/>
    <w:tmpl w:val="837EF140"/>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8"/>
  </w:num>
  <w:num w:numId="4">
    <w:abstractNumId w:val="1"/>
  </w:num>
  <w:num w:numId="5">
    <w:abstractNumId w:val="5"/>
  </w:num>
  <w:num w:numId="6">
    <w:abstractNumId w:val="2"/>
  </w:num>
  <w:num w:numId="7">
    <w:abstractNumId w:val="7"/>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TC">
    <w15:presenceInfo w15:providerId="None" w15:userId="NOKIA-TC"/>
  </w15:person>
  <w15:person w15:author="NOKIA-TC-3">
    <w15:presenceInfo w15:providerId="None" w15:userId="NOKIA-TC-3"/>
  </w15:person>
  <w15:person w15:author="r01">
    <w15:presenceInfo w15:providerId="None" w15:userId="r01"/>
  </w15:person>
  <w15:person w15:author="Huawei-zfq1">
    <w15:presenceInfo w15:providerId="None" w15:userId="Huawei-zfq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69D0"/>
    <w:rsid w:val="00007060"/>
    <w:rsid w:val="0001155E"/>
    <w:rsid w:val="00012EA1"/>
    <w:rsid w:val="0001473B"/>
    <w:rsid w:val="00016D88"/>
    <w:rsid w:val="00020133"/>
    <w:rsid w:val="00020496"/>
    <w:rsid w:val="000221F3"/>
    <w:rsid w:val="00022E4A"/>
    <w:rsid w:val="000244EB"/>
    <w:rsid w:val="00025CCD"/>
    <w:rsid w:val="00031140"/>
    <w:rsid w:val="0003702C"/>
    <w:rsid w:val="0004147D"/>
    <w:rsid w:val="00042180"/>
    <w:rsid w:val="0004707E"/>
    <w:rsid w:val="0004772C"/>
    <w:rsid w:val="0005058A"/>
    <w:rsid w:val="00051E35"/>
    <w:rsid w:val="0005524E"/>
    <w:rsid w:val="000562A3"/>
    <w:rsid w:val="00056878"/>
    <w:rsid w:val="00056C35"/>
    <w:rsid w:val="00057E11"/>
    <w:rsid w:val="00060B63"/>
    <w:rsid w:val="00060EF5"/>
    <w:rsid w:val="00066572"/>
    <w:rsid w:val="00066808"/>
    <w:rsid w:val="00071B58"/>
    <w:rsid w:val="00071BE4"/>
    <w:rsid w:val="00072494"/>
    <w:rsid w:val="00072951"/>
    <w:rsid w:val="000745D8"/>
    <w:rsid w:val="00075E9B"/>
    <w:rsid w:val="00077F1B"/>
    <w:rsid w:val="000807C8"/>
    <w:rsid w:val="00082ADC"/>
    <w:rsid w:val="00083869"/>
    <w:rsid w:val="0008393B"/>
    <w:rsid w:val="00085528"/>
    <w:rsid w:val="00085535"/>
    <w:rsid w:val="00086C23"/>
    <w:rsid w:val="00090342"/>
    <w:rsid w:val="00090FDE"/>
    <w:rsid w:val="000A6394"/>
    <w:rsid w:val="000A708E"/>
    <w:rsid w:val="000B2A28"/>
    <w:rsid w:val="000B3D7A"/>
    <w:rsid w:val="000B53DF"/>
    <w:rsid w:val="000B5E66"/>
    <w:rsid w:val="000B7DF3"/>
    <w:rsid w:val="000B7FED"/>
    <w:rsid w:val="000C038A"/>
    <w:rsid w:val="000C1BB2"/>
    <w:rsid w:val="000C23C9"/>
    <w:rsid w:val="000C26FD"/>
    <w:rsid w:val="000C5D1F"/>
    <w:rsid w:val="000C6598"/>
    <w:rsid w:val="000C749F"/>
    <w:rsid w:val="000D0330"/>
    <w:rsid w:val="000D139D"/>
    <w:rsid w:val="000D1906"/>
    <w:rsid w:val="000D44B3"/>
    <w:rsid w:val="000D685C"/>
    <w:rsid w:val="000D7C7C"/>
    <w:rsid w:val="000E43D8"/>
    <w:rsid w:val="000F258B"/>
    <w:rsid w:val="000F355E"/>
    <w:rsid w:val="000F5482"/>
    <w:rsid w:val="000F7D23"/>
    <w:rsid w:val="00105327"/>
    <w:rsid w:val="00110788"/>
    <w:rsid w:val="00110EC0"/>
    <w:rsid w:val="001119E2"/>
    <w:rsid w:val="00116BEE"/>
    <w:rsid w:val="00120260"/>
    <w:rsid w:val="001215F3"/>
    <w:rsid w:val="00126821"/>
    <w:rsid w:val="00131EE8"/>
    <w:rsid w:val="00133754"/>
    <w:rsid w:val="00134E80"/>
    <w:rsid w:val="001361A4"/>
    <w:rsid w:val="0013780C"/>
    <w:rsid w:val="00140711"/>
    <w:rsid w:val="001421F3"/>
    <w:rsid w:val="00145D43"/>
    <w:rsid w:val="0014628D"/>
    <w:rsid w:val="001462EF"/>
    <w:rsid w:val="00146575"/>
    <w:rsid w:val="001470CD"/>
    <w:rsid w:val="001473BB"/>
    <w:rsid w:val="00152E5E"/>
    <w:rsid w:val="00152FD7"/>
    <w:rsid w:val="0016009B"/>
    <w:rsid w:val="0016046C"/>
    <w:rsid w:val="00160B2C"/>
    <w:rsid w:val="0016217D"/>
    <w:rsid w:val="00163512"/>
    <w:rsid w:val="001652EF"/>
    <w:rsid w:val="00165A24"/>
    <w:rsid w:val="00167ADF"/>
    <w:rsid w:val="00170D8D"/>
    <w:rsid w:val="001716EE"/>
    <w:rsid w:val="00174682"/>
    <w:rsid w:val="00175401"/>
    <w:rsid w:val="0017639F"/>
    <w:rsid w:val="00176884"/>
    <w:rsid w:val="001801D1"/>
    <w:rsid w:val="00182BB2"/>
    <w:rsid w:val="00182C76"/>
    <w:rsid w:val="00182D22"/>
    <w:rsid w:val="00183B47"/>
    <w:rsid w:val="00184ADA"/>
    <w:rsid w:val="00184C08"/>
    <w:rsid w:val="00185B7D"/>
    <w:rsid w:val="001876C8"/>
    <w:rsid w:val="00192C46"/>
    <w:rsid w:val="00193BD7"/>
    <w:rsid w:val="0019561E"/>
    <w:rsid w:val="00195797"/>
    <w:rsid w:val="00196630"/>
    <w:rsid w:val="00197A24"/>
    <w:rsid w:val="001A05E6"/>
    <w:rsid w:val="001A0785"/>
    <w:rsid w:val="001A08B3"/>
    <w:rsid w:val="001A38CA"/>
    <w:rsid w:val="001A4A69"/>
    <w:rsid w:val="001A4FC8"/>
    <w:rsid w:val="001A7B60"/>
    <w:rsid w:val="001B4FAF"/>
    <w:rsid w:val="001B52F0"/>
    <w:rsid w:val="001B5ED6"/>
    <w:rsid w:val="001B7A65"/>
    <w:rsid w:val="001C3AAB"/>
    <w:rsid w:val="001D16AD"/>
    <w:rsid w:val="001D41D8"/>
    <w:rsid w:val="001D5427"/>
    <w:rsid w:val="001E3458"/>
    <w:rsid w:val="001E41F3"/>
    <w:rsid w:val="001E5361"/>
    <w:rsid w:val="001E7A32"/>
    <w:rsid w:val="001F08EE"/>
    <w:rsid w:val="001F0A5C"/>
    <w:rsid w:val="001F6581"/>
    <w:rsid w:val="00200AB5"/>
    <w:rsid w:val="00201351"/>
    <w:rsid w:val="0020346B"/>
    <w:rsid w:val="00203EC1"/>
    <w:rsid w:val="00203F87"/>
    <w:rsid w:val="00204491"/>
    <w:rsid w:val="0020563D"/>
    <w:rsid w:val="0020570B"/>
    <w:rsid w:val="0021050D"/>
    <w:rsid w:val="002133EF"/>
    <w:rsid w:val="00213AAC"/>
    <w:rsid w:val="00213C27"/>
    <w:rsid w:val="00214594"/>
    <w:rsid w:val="0021625F"/>
    <w:rsid w:val="00216481"/>
    <w:rsid w:val="00217EE7"/>
    <w:rsid w:val="00221A2B"/>
    <w:rsid w:val="002235FD"/>
    <w:rsid w:val="00225FCA"/>
    <w:rsid w:val="002260DE"/>
    <w:rsid w:val="00234DBE"/>
    <w:rsid w:val="002357B6"/>
    <w:rsid w:val="00235FD3"/>
    <w:rsid w:val="00236A61"/>
    <w:rsid w:val="00243BAB"/>
    <w:rsid w:val="00244578"/>
    <w:rsid w:val="00245A8E"/>
    <w:rsid w:val="0024754E"/>
    <w:rsid w:val="002502D6"/>
    <w:rsid w:val="0025360F"/>
    <w:rsid w:val="00256414"/>
    <w:rsid w:val="00257404"/>
    <w:rsid w:val="0026004D"/>
    <w:rsid w:val="00261392"/>
    <w:rsid w:val="00263927"/>
    <w:rsid w:val="00263A19"/>
    <w:rsid w:val="002640DD"/>
    <w:rsid w:val="00264DF0"/>
    <w:rsid w:val="00264EB5"/>
    <w:rsid w:val="00265FB7"/>
    <w:rsid w:val="002662B8"/>
    <w:rsid w:val="00266A64"/>
    <w:rsid w:val="00267D66"/>
    <w:rsid w:val="00271AFE"/>
    <w:rsid w:val="00271BA6"/>
    <w:rsid w:val="00272F31"/>
    <w:rsid w:val="002732C6"/>
    <w:rsid w:val="00275D12"/>
    <w:rsid w:val="00277F05"/>
    <w:rsid w:val="00281001"/>
    <w:rsid w:val="00282290"/>
    <w:rsid w:val="00282A1E"/>
    <w:rsid w:val="00284FEB"/>
    <w:rsid w:val="002860C4"/>
    <w:rsid w:val="00286488"/>
    <w:rsid w:val="002913CF"/>
    <w:rsid w:val="002936AB"/>
    <w:rsid w:val="00294A9D"/>
    <w:rsid w:val="00295570"/>
    <w:rsid w:val="00295D14"/>
    <w:rsid w:val="002975B3"/>
    <w:rsid w:val="002A07F6"/>
    <w:rsid w:val="002A1402"/>
    <w:rsid w:val="002A18B5"/>
    <w:rsid w:val="002A3493"/>
    <w:rsid w:val="002A5343"/>
    <w:rsid w:val="002A6851"/>
    <w:rsid w:val="002B0AAE"/>
    <w:rsid w:val="002B0BCE"/>
    <w:rsid w:val="002B2A27"/>
    <w:rsid w:val="002B3ACF"/>
    <w:rsid w:val="002B5741"/>
    <w:rsid w:val="002C01F8"/>
    <w:rsid w:val="002C0902"/>
    <w:rsid w:val="002C4D74"/>
    <w:rsid w:val="002C652A"/>
    <w:rsid w:val="002C6600"/>
    <w:rsid w:val="002D2E67"/>
    <w:rsid w:val="002D3A46"/>
    <w:rsid w:val="002D53CB"/>
    <w:rsid w:val="002D76AC"/>
    <w:rsid w:val="002E0047"/>
    <w:rsid w:val="002E0D43"/>
    <w:rsid w:val="002E3107"/>
    <w:rsid w:val="002E3A1F"/>
    <w:rsid w:val="002E472E"/>
    <w:rsid w:val="002E5A80"/>
    <w:rsid w:val="002F5795"/>
    <w:rsid w:val="002F59D7"/>
    <w:rsid w:val="002F5EFD"/>
    <w:rsid w:val="002F5F6C"/>
    <w:rsid w:val="002F6560"/>
    <w:rsid w:val="002F6883"/>
    <w:rsid w:val="002F7EAD"/>
    <w:rsid w:val="00300579"/>
    <w:rsid w:val="00303BD2"/>
    <w:rsid w:val="003047DE"/>
    <w:rsid w:val="003049CE"/>
    <w:rsid w:val="00305409"/>
    <w:rsid w:val="00305EE2"/>
    <w:rsid w:val="00310D0F"/>
    <w:rsid w:val="00313994"/>
    <w:rsid w:val="00313DB4"/>
    <w:rsid w:val="00313E0B"/>
    <w:rsid w:val="003151FE"/>
    <w:rsid w:val="003176B7"/>
    <w:rsid w:val="003231B7"/>
    <w:rsid w:val="003255D6"/>
    <w:rsid w:val="0032603A"/>
    <w:rsid w:val="00327C19"/>
    <w:rsid w:val="003345CB"/>
    <w:rsid w:val="00335E74"/>
    <w:rsid w:val="003372B6"/>
    <w:rsid w:val="00337711"/>
    <w:rsid w:val="0034038E"/>
    <w:rsid w:val="00340724"/>
    <w:rsid w:val="00341722"/>
    <w:rsid w:val="00341C4B"/>
    <w:rsid w:val="003453F4"/>
    <w:rsid w:val="00346262"/>
    <w:rsid w:val="00350215"/>
    <w:rsid w:val="00351211"/>
    <w:rsid w:val="003517AD"/>
    <w:rsid w:val="00356A16"/>
    <w:rsid w:val="003600F6"/>
    <w:rsid w:val="003609EF"/>
    <w:rsid w:val="00361DCD"/>
    <w:rsid w:val="0036231A"/>
    <w:rsid w:val="00366DAE"/>
    <w:rsid w:val="0037246D"/>
    <w:rsid w:val="00373277"/>
    <w:rsid w:val="00374DD4"/>
    <w:rsid w:val="00376B31"/>
    <w:rsid w:val="00381C52"/>
    <w:rsid w:val="00382C38"/>
    <w:rsid w:val="00382D3A"/>
    <w:rsid w:val="00384CF5"/>
    <w:rsid w:val="0038548E"/>
    <w:rsid w:val="00386B83"/>
    <w:rsid w:val="00386E51"/>
    <w:rsid w:val="00391B81"/>
    <w:rsid w:val="003934CD"/>
    <w:rsid w:val="00393C60"/>
    <w:rsid w:val="003A02C1"/>
    <w:rsid w:val="003A0699"/>
    <w:rsid w:val="003A0F47"/>
    <w:rsid w:val="003A2497"/>
    <w:rsid w:val="003A4162"/>
    <w:rsid w:val="003B081E"/>
    <w:rsid w:val="003B2696"/>
    <w:rsid w:val="003B63E5"/>
    <w:rsid w:val="003B7375"/>
    <w:rsid w:val="003C18AE"/>
    <w:rsid w:val="003C218B"/>
    <w:rsid w:val="003C4C61"/>
    <w:rsid w:val="003C55B4"/>
    <w:rsid w:val="003D032E"/>
    <w:rsid w:val="003D352A"/>
    <w:rsid w:val="003D362E"/>
    <w:rsid w:val="003D44BE"/>
    <w:rsid w:val="003D4EE7"/>
    <w:rsid w:val="003D583C"/>
    <w:rsid w:val="003E1A36"/>
    <w:rsid w:val="003E5CBD"/>
    <w:rsid w:val="003E6461"/>
    <w:rsid w:val="003E72C4"/>
    <w:rsid w:val="003F1782"/>
    <w:rsid w:val="003F5FD0"/>
    <w:rsid w:val="003F60C5"/>
    <w:rsid w:val="003F7772"/>
    <w:rsid w:val="00400280"/>
    <w:rsid w:val="0040066C"/>
    <w:rsid w:val="00400854"/>
    <w:rsid w:val="004008E8"/>
    <w:rsid w:val="00402891"/>
    <w:rsid w:val="00405116"/>
    <w:rsid w:val="0040562D"/>
    <w:rsid w:val="00410371"/>
    <w:rsid w:val="004111E4"/>
    <w:rsid w:val="00412E7B"/>
    <w:rsid w:val="00413FCF"/>
    <w:rsid w:val="00414C15"/>
    <w:rsid w:val="004165DF"/>
    <w:rsid w:val="004213F8"/>
    <w:rsid w:val="004242F1"/>
    <w:rsid w:val="00425D83"/>
    <w:rsid w:val="004272C1"/>
    <w:rsid w:val="00427A6D"/>
    <w:rsid w:val="00427D33"/>
    <w:rsid w:val="00434897"/>
    <w:rsid w:val="00434F65"/>
    <w:rsid w:val="004358CD"/>
    <w:rsid w:val="00437302"/>
    <w:rsid w:val="00437E12"/>
    <w:rsid w:val="00441BFC"/>
    <w:rsid w:val="00442065"/>
    <w:rsid w:val="00443EC0"/>
    <w:rsid w:val="004464E2"/>
    <w:rsid w:val="0044756B"/>
    <w:rsid w:val="00450951"/>
    <w:rsid w:val="00453C03"/>
    <w:rsid w:val="00455809"/>
    <w:rsid w:val="00462B6D"/>
    <w:rsid w:val="00462CA3"/>
    <w:rsid w:val="004647FB"/>
    <w:rsid w:val="00467073"/>
    <w:rsid w:val="004709CE"/>
    <w:rsid w:val="0047208B"/>
    <w:rsid w:val="00472F14"/>
    <w:rsid w:val="00473A05"/>
    <w:rsid w:val="00475821"/>
    <w:rsid w:val="00475E87"/>
    <w:rsid w:val="004764DF"/>
    <w:rsid w:val="00476542"/>
    <w:rsid w:val="004868BA"/>
    <w:rsid w:val="00487A4A"/>
    <w:rsid w:val="00490D5C"/>
    <w:rsid w:val="00491BFC"/>
    <w:rsid w:val="0049556A"/>
    <w:rsid w:val="0049661A"/>
    <w:rsid w:val="00496723"/>
    <w:rsid w:val="00497573"/>
    <w:rsid w:val="004A1431"/>
    <w:rsid w:val="004A33A8"/>
    <w:rsid w:val="004A5201"/>
    <w:rsid w:val="004B1119"/>
    <w:rsid w:val="004B2318"/>
    <w:rsid w:val="004B4DB9"/>
    <w:rsid w:val="004B75B7"/>
    <w:rsid w:val="004C280F"/>
    <w:rsid w:val="004C69A3"/>
    <w:rsid w:val="004D126A"/>
    <w:rsid w:val="004D19F8"/>
    <w:rsid w:val="004D1E97"/>
    <w:rsid w:val="004D2757"/>
    <w:rsid w:val="004D4681"/>
    <w:rsid w:val="004D642F"/>
    <w:rsid w:val="004D6BB4"/>
    <w:rsid w:val="004E504C"/>
    <w:rsid w:val="004E52A2"/>
    <w:rsid w:val="004E5821"/>
    <w:rsid w:val="004E590D"/>
    <w:rsid w:val="004E79AD"/>
    <w:rsid w:val="004F1AFF"/>
    <w:rsid w:val="004F1CE6"/>
    <w:rsid w:val="004F244B"/>
    <w:rsid w:val="004F5F3C"/>
    <w:rsid w:val="004F71C8"/>
    <w:rsid w:val="004F766B"/>
    <w:rsid w:val="0050253E"/>
    <w:rsid w:val="00510706"/>
    <w:rsid w:val="00510E20"/>
    <w:rsid w:val="00512615"/>
    <w:rsid w:val="005141D9"/>
    <w:rsid w:val="00514C9F"/>
    <w:rsid w:val="0051580D"/>
    <w:rsid w:val="00515C0A"/>
    <w:rsid w:val="00515F25"/>
    <w:rsid w:val="00522323"/>
    <w:rsid w:val="00524386"/>
    <w:rsid w:val="0052459E"/>
    <w:rsid w:val="00525ECD"/>
    <w:rsid w:val="00532D5C"/>
    <w:rsid w:val="00533A59"/>
    <w:rsid w:val="00533FB5"/>
    <w:rsid w:val="00536106"/>
    <w:rsid w:val="00536B9F"/>
    <w:rsid w:val="00540334"/>
    <w:rsid w:val="005426B6"/>
    <w:rsid w:val="00545C43"/>
    <w:rsid w:val="00547111"/>
    <w:rsid w:val="00547448"/>
    <w:rsid w:val="00551291"/>
    <w:rsid w:val="00551472"/>
    <w:rsid w:val="005523AA"/>
    <w:rsid w:val="00555C59"/>
    <w:rsid w:val="005677EA"/>
    <w:rsid w:val="0057220B"/>
    <w:rsid w:val="00573602"/>
    <w:rsid w:val="00586942"/>
    <w:rsid w:val="00587B1A"/>
    <w:rsid w:val="00592D74"/>
    <w:rsid w:val="005963DE"/>
    <w:rsid w:val="005969A8"/>
    <w:rsid w:val="005A3A59"/>
    <w:rsid w:val="005A4C89"/>
    <w:rsid w:val="005A58EA"/>
    <w:rsid w:val="005A5979"/>
    <w:rsid w:val="005B0E15"/>
    <w:rsid w:val="005B41E9"/>
    <w:rsid w:val="005B53F9"/>
    <w:rsid w:val="005C2375"/>
    <w:rsid w:val="005C28AB"/>
    <w:rsid w:val="005C3868"/>
    <w:rsid w:val="005C6385"/>
    <w:rsid w:val="005C6B8C"/>
    <w:rsid w:val="005D015E"/>
    <w:rsid w:val="005D08AD"/>
    <w:rsid w:val="005D4202"/>
    <w:rsid w:val="005D646D"/>
    <w:rsid w:val="005D6F65"/>
    <w:rsid w:val="005E2C44"/>
    <w:rsid w:val="005E2D10"/>
    <w:rsid w:val="005E442D"/>
    <w:rsid w:val="005E4811"/>
    <w:rsid w:val="005E5B6A"/>
    <w:rsid w:val="005E6DC1"/>
    <w:rsid w:val="005F00F0"/>
    <w:rsid w:val="005F0B47"/>
    <w:rsid w:val="005F5318"/>
    <w:rsid w:val="005F6D9A"/>
    <w:rsid w:val="005F7723"/>
    <w:rsid w:val="006042CA"/>
    <w:rsid w:val="00606104"/>
    <w:rsid w:val="00606B9A"/>
    <w:rsid w:val="0061008C"/>
    <w:rsid w:val="00611634"/>
    <w:rsid w:val="00613C12"/>
    <w:rsid w:val="00615CEE"/>
    <w:rsid w:val="00615DC7"/>
    <w:rsid w:val="00620D6C"/>
    <w:rsid w:val="00621188"/>
    <w:rsid w:val="00621906"/>
    <w:rsid w:val="006222F5"/>
    <w:rsid w:val="00622E1D"/>
    <w:rsid w:val="0062401E"/>
    <w:rsid w:val="0062436F"/>
    <w:rsid w:val="006257ED"/>
    <w:rsid w:val="0062678B"/>
    <w:rsid w:val="00627A4D"/>
    <w:rsid w:val="00627F66"/>
    <w:rsid w:val="00630091"/>
    <w:rsid w:val="00630255"/>
    <w:rsid w:val="00630B22"/>
    <w:rsid w:val="006319EA"/>
    <w:rsid w:val="00634BDF"/>
    <w:rsid w:val="00635F30"/>
    <w:rsid w:val="0063614C"/>
    <w:rsid w:val="00637BCD"/>
    <w:rsid w:val="00641300"/>
    <w:rsid w:val="00643015"/>
    <w:rsid w:val="00653DE4"/>
    <w:rsid w:val="00653F17"/>
    <w:rsid w:val="00654F7B"/>
    <w:rsid w:val="00656B7A"/>
    <w:rsid w:val="00656F95"/>
    <w:rsid w:val="0066283C"/>
    <w:rsid w:val="00665C47"/>
    <w:rsid w:val="0066699F"/>
    <w:rsid w:val="006704E5"/>
    <w:rsid w:val="0067579E"/>
    <w:rsid w:val="00675FDC"/>
    <w:rsid w:val="006764BB"/>
    <w:rsid w:val="00677461"/>
    <w:rsid w:val="00681052"/>
    <w:rsid w:val="006828B7"/>
    <w:rsid w:val="00684535"/>
    <w:rsid w:val="00684A77"/>
    <w:rsid w:val="00686F7F"/>
    <w:rsid w:val="006910B6"/>
    <w:rsid w:val="00692F2A"/>
    <w:rsid w:val="00693111"/>
    <w:rsid w:val="00693CF2"/>
    <w:rsid w:val="00694D25"/>
    <w:rsid w:val="00695552"/>
    <w:rsid w:val="00695601"/>
    <w:rsid w:val="00695808"/>
    <w:rsid w:val="00696F81"/>
    <w:rsid w:val="006A48F7"/>
    <w:rsid w:val="006A67CB"/>
    <w:rsid w:val="006A6CDE"/>
    <w:rsid w:val="006A7AB4"/>
    <w:rsid w:val="006B0B0D"/>
    <w:rsid w:val="006B0EBF"/>
    <w:rsid w:val="006B16C4"/>
    <w:rsid w:val="006B2E46"/>
    <w:rsid w:val="006B46FB"/>
    <w:rsid w:val="006B4A4B"/>
    <w:rsid w:val="006B4F69"/>
    <w:rsid w:val="006C03CA"/>
    <w:rsid w:val="006C1797"/>
    <w:rsid w:val="006C42E7"/>
    <w:rsid w:val="006C4A64"/>
    <w:rsid w:val="006C6D6E"/>
    <w:rsid w:val="006D2767"/>
    <w:rsid w:val="006D52D4"/>
    <w:rsid w:val="006D552C"/>
    <w:rsid w:val="006D5962"/>
    <w:rsid w:val="006D77FB"/>
    <w:rsid w:val="006D7DF5"/>
    <w:rsid w:val="006E055B"/>
    <w:rsid w:val="006E07BE"/>
    <w:rsid w:val="006E1C94"/>
    <w:rsid w:val="006E21FB"/>
    <w:rsid w:val="006E2883"/>
    <w:rsid w:val="006E3572"/>
    <w:rsid w:val="006E3A41"/>
    <w:rsid w:val="006E5445"/>
    <w:rsid w:val="006E5766"/>
    <w:rsid w:val="006E5BFD"/>
    <w:rsid w:val="006E6DB5"/>
    <w:rsid w:val="006F051A"/>
    <w:rsid w:val="006F0E28"/>
    <w:rsid w:val="006F5A24"/>
    <w:rsid w:val="00701F44"/>
    <w:rsid w:val="00704CF2"/>
    <w:rsid w:val="0070656D"/>
    <w:rsid w:val="00711320"/>
    <w:rsid w:val="00711566"/>
    <w:rsid w:val="0071321B"/>
    <w:rsid w:val="00717108"/>
    <w:rsid w:val="00717F6A"/>
    <w:rsid w:val="00720655"/>
    <w:rsid w:val="00721FC4"/>
    <w:rsid w:val="00723C5C"/>
    <w:rsid w:val="0072453F"/>
    <w:rsid w:val="007251AC"/>
    <w:rsid w:val="007319B4"/>
    <w:rsid w:val="0073451D"/>
    <w:rsid w:val="007355E9"/>
    <w:rsid w:val="007361B3"/>
    <w:rsid w:val="007369CB"/>
    <w:rsid w:val="00740F0A"/>
    <w:rsid w:val="00742A35"/>
    <w:rsid w:val="007434D2"/>
    <w:rsid w:val="00745E25"/>
    <w:rsid w:val="007465A1"/>
    <w:rsid w:val="0074681B"/>
    <w:rsid w:val="007469F8"/>
    <w:rsid w:val="0075388F"/>
    <w:rsid w:val="00754925"/>
    <w:rsid w:val="00754F9C"/>
    <w:rsid w:val="0075538C"/>
    <w:rsid w:val="00756BD4"/>
    <w:rsid w:val="00757006"/>
    <w:rsid w:val="007574DA"/>
    <w:rsid w:val="007576B4"/>
    <w:rsid w:val="0075790C"/>
    <w:rsid w:val="00761FD3"/>
    <w:rsid w:val="00762130"/>
    <w:rsid w:val="00763377"/>
    <w:rsid w:val="00763F4F"/>
    <w:rsid w:val="00764053"/>
    <w:rsid w:val="00764594"/>
    <w:rsid w:val="007646BF"/>
    <w:rsid w:val="00771851"/>
    <w:rsid w:val="007752FF"/>
    <w:rsid w:val="007759EE"/>
    <w:rsid w:val="00776893"/>
    <w:rsid w:val="007814C2"/>
    <w:rsid w:val="00782A68"/>
    <w:rsid w:val="00783943"/>
    <w:rsid w:val="0078440D"/>
    <w:rsid w:val="00792086"/>
    <w:rsid w:val="00792342"/>
    <w:rsid w:val="0079277F"/>
    <w:rsid w:val="007931BE"/>
    <w:rsid w:val="00794E2F"/>
    <w:rsid w:val="00795F52"/>
    <w:rsid w:val="007977A8"/>
    <w:rsid w:val="00797A87"/>
    <w:rsid w:val="007A1F94"/>
    <w:rsid w:val="007A3792"/>
    <w:rsid w:val="007A4D31"/>
    <w:rsid w:val="007A50DD"/>
    <w:rsid w:val="007A6404"/>
    <w:rsid w:val="007B1C6E"/>
    <w:rsid w:val="007B512A"/>
    <w:rsid w:val="007B66F4"/>
    <w:rsid w:val="007C13A7"/>
    <w:rsid w:val="007C1CC7"/>
    <w:rsid w:val="007C2097"/>
    <w:rsid w:val="007C3E74"/>
    <w:rsid w:val="007C3FE3"/>
    <w:rsid w:val="007C59F2"/>
    <w:rsid w:val="007C60F1"/>
    <w:rsid w:val="007D08C4"/>
    <w:rsid w:val="007D3FC7"/>
    <w:rsid w:val="007D4F7F"/>
    <w:rsid w:val="007D4F91"/>
    <w:rsid w:val="007D653A"/>
    <w:rsid w:val="007D684B"/>
    <w:rsid w:val="007D6A07"/>
    <w:rsid w:val="007E0C7E"/>
    <w:rsid w:val="007E4037"/>
    <w:rsid w:val="007F031D"/>
    <w:rsid w:val="007F0FC4"/>
    <w:rsid w:val="007F2917"/>
    <w:rsid w:val="007F3236"/>
    <w:rsid w:val="007F5108"/>
    <w:rsid w:val="007F7259"/>
    <w:rsid w:val="007F727E"/>
    <w:rsid w:val="007F7544"/>
    <w:rsid w:val="007F7AF8"/>
    <w:rsid w:val="0080343B"/>
    <w:rsid w:val="008040A8"/>
    <w:rsid w:val="00810B4F"/>
    <w:rsid w:val="008122AB"/>
    <w:rsid w:val="00812783"/>
    <w:rsid w:val="00813121"/>
    <w:rsid w:val="00813E7C"/>
    <w:rsid w:val="00814EB5"/>
    <w:rsid w:val="00815092"/>
    <w:rsid w:val="00815370"/>
    <w:rsid w:val="00815556"/>
    <w:rsid w:val="00816433"/>
    <w:rsid w:val="008208E2"/>
    <w:rsid w:val="00821A92"/>
    <w:rsid w:val="008225D5"/>
    <w:rsid w:val="00826022"/>
    <w:rsid w:val="008279FA"/>
    <w:rsid w:val="008303C9"/>
    <w:rsid w:val="0083333E"/>
    <w:rsid w:val="008336C4"/>
    <w:rsid w:val="00834F6F"/>
    <w:rsid w:val="0084012F"/>
    <w:rsid w:val="00840421"/>
    <w:rsid w:val="008426C1"/>
    <w:rsid w:val="00843FC6"/>
    <w:rsid w:val="00844B3F"/>
    <w:rsid w:val="00853243"/>
    <w:rsid w:val="008534B1"/>
    <w:rsid w:val="00855F4F"/>
    <w:rsid w:val="008564B3"/>
    <w:rsid w:val="00856CC9"/>
    <w:rsid w:val="008626E7"/>
    <w:rsid w:val="00864FF5"/>
    <w:rsid w:val="00865B18"/>
    <w:rsid w:val="008668D3"/>
    <w:rsid w:val="0086692D"/>
    <w:rsid w:val="00866CDA"/>
    <w:rsid w:val="00870EE7"/>
    <w:rsid w:val="008715EC"/>
    <w:rsid w:val="00872061"/>
    <w:rsid w:val="008739B0"/>
    <w:rsid w:val="00874B42"/>
    <w:rsid w:val="0087544F"/>
    <w:rsid w:val="008769E9"/>
    <w:rsid w:val="008779EE"/>
    <w:rsid w:val="00877E4F"/>
    <w:rsid w:val="00881056"/>
    <w:rsid w:val="00881095"/>
    <w:rsid w:val="0088280F"/>
    <w:rsid w:val="008844F4"/>
    <w:rsid w:val="008863B9"/>
    <w:rsid w:val="00891C9D"/>
    <w:rsid w:val="008943DD"/>
    <w:rsid w:val="0089486D"/>
    <w:rsid w:val="008956C6"/>
    <w:rsid w:val="00895C79"/>
    <w:rsid w:val="00895D7B"/>
    <w:rsid w:val="00897414"/>
    <w:rsid w:val="008A1618"/>
    <w:rsid w:val="008A4466"/>
    <w:rsid w:val="008A45A6"/>
    <w:rsid w:val="008A4A66"/>
    <w:rsid w:val="008B0ED4"/>
    <w:rsid w:val="008B44B8"/>
    <w:rsid w:val="008B4535"/>
    <w:rsid w:val="008C253E"/>
    <w:rsid w:val="008C358E"/>
    <w:rsid w:val="008C5597"/>
    <w:rsid w:val="008D0C02"/>
    <w:rsid w:val="008D1F00"/>
    <w:rsid w:val="008D2F9D"/>
    <w:rsid w:val="008D3CCC"/>
    <w:rsid w:val="008D557F"/>
    <w:rsid w:val="008E2A98"/>
    <w:rsid w:val="008E3146"/>
    <w:rsid w:val="008E473B"/>
    <w:rsid w:val="008E73A5"/>
    <w:rsid w:val="008E75A4"/>
    <w:rsid w:val="008F3789"/>
    <w:rsid w:val="008F4FD0"/>
    <w:rsid w:val="008F686C"/>
    <w:rsid w:val="0090075F"/>
    <w:rsid w:val="00903167"/>
    <w:rsid w:val="00903263"/>
    <w:rsid w:val="00904B87"/>
    <w:rsid w:val="00905E81"/>
    <w:rsid w:val="00907CF8"/>
    <w:rsid w:val="009148DE"/>
    <w:rsid w:val="00917139"/>
    <w:rsid w:val="00920568"/>
    <w:rsid w:val="009206DA"/>
    <w:rsid w:val="00922B83"/>
    <w:rsid w:val="00926254"/>
    <w:rsid w:val="00932245"/>
    <w:rsid w:val="00932E32"/>
    <w:rsid w:val="00935CA8"/>
    <w:rsid w:val="00936988"/>
    <w:rsid w:val="00936F1F"/>
    <w:rsid w:val="00941E30"/>
    <w:rsid w:val="00942EBA"/>
    <w:rsid w:val="009438B4"/>
    <w:rsid w:val="0094584E"/>
    <w:rsid w:val="0096072E"/>
    <w:rsid w:val="00961A7F"/>
    <w:rsid w:val="0096211D"/>
    <w:rsid w:val="00962206"/>
    <w:rsid w:val="00962951"/>
    <w:rsid w:val="00964BC7"/>
    <w:rsid w:val="009657CF"/>
    <w:rsid w:val="009664DD"/>
    <w:rsid w:val="009741F6"/>
    <w:rsid w:val="00974211"/>
    <w:rsid w:val="0097587D"/>
    <w:rsid w:val="00975D28"/>
    <w:rsid w:val="0097639B"/>
    <w:rsid w:val="009777D9"/>
    <w:rsid w:val="009855D6"/>
    <w:rsid w:val="00986DFB"/>
    <w:rsid w:val="00987070"/>
    <w:rsid w:val="00991B88"/>
    <w:rsid w:val="00992780"/>
    <w:rsid w:val="00992859"/>
    <w:rsid w:val="00993A3E"/>
    <w:rsid w:val="0099592D"/>
    <w:rsid w:val="0099710C"/>
    <w:rsid w:val="00997B55"/>
    <w:rsid w:val="009A0679"/>
    <w:rsid w:val="009A5753"/>
    <w:rsid w:val="009A579D"/>
    <w:rsid w:val="009B152D"/>
    <w:rsid w:val="009B4769"/>
    <w:rsid w:val="009B4AEE"/>
    <w:rsid w:val="009B549F"/>
    <w:rsid w:val="009B7D1A"/>
    <w:rsid w:val="009C09DC"/>
    <w:rsid w:val="009C1987"/>
    <w:rsid w:val="009C46E2"/>
    <w:rsid w:val="009C6DB1"/>
    <w:rsid w:val="009D0A8D"/>
    <w:rsid w:val="009D20D4"/>
    <w:rsid w:val="009D297F"/>
    <w:rsid w:val="009D34AB"/>
    <w:rsid w:val="009D5B74"/>
    <w:rsid w:val="009E3297"/>
    <w:rsid w:val="009E380A"/>
    <w:rsid w:val="009F10FC"/>
    <w:rsid w:val="009F3D86"/>
    <w:rsid w:val="009F4139"/>
    <w:rsid w:val="009F4336"/>
    <w:rsid w:val="009F734F"/>
    <w:rsid w:val="009F74B7"/>
    <w:rsid w:val="00A04F31"/>
    <w:rsid w:val="00A05E0C"/>
    <w:rsid w:val="00A10628"/>
    <w:rsid w:val="00A135E7"/>
    <w:rsid w:val="00A13D77"/>
    <w:rsid w:val="00A153B1"/>
    <w:rsid w:val="00A16FD6"/>
    <w:rsid w:val="00A17CA8"/>
    <w:rsid w:val="00A21B37"/>
    <w:rsid w:val="00A246B6"/>
    <w:rsid w:val="00A24B79"/>
    <w:rsid w:val="00A3167B"/>
    <w:rsid w:val="00A31D97"/>
    <w:rsid w:val="00A34078"/>
    <w:rsid w:val="00A350A9"/>
    <w:rsid w:val="00A36100"/>
    <w:rsid w:val="00A40218"/>
    <w:rsid w:val="00A4063F"/>
    <w:rsid w:val="00A40DF4"/>
    <w:rsid w:val="00A47E70"/>
    <w:rsid w:val="00A50CF0"/>
    <w:rsid w:val="00A51935"/>
    <w:rsid w:val="00A52950"/>
    <w:rsid w:val="00A536DE"/>
    <w:rsid w:val="00A539AB"/>
    <w:rsid w:val="00A54222"/>
    <w:rsid w:val="00A542A8"/>
    <w:rsid w:val="00A577ED"/>
    <w:rsid w:val="00A64E6B"/>
    <w:rsid w:val="00A6520F"/>
    <w:rsid w:val="00A66722"/>
    <w:rsid w:val="00A66940"/>
    <w:rsid w:val="00A66F56"/>
    <w:rsid w:val="00A66F91"/>
    <w:rsid w:val="00A67E92"/>
    <w:rsid w:val="00A7359D"/>
    <w:rsid w:val="00A7526F"/>
    <w:rsid w:val="00A7671C"/>
    <w:rsid w:val="00A80E51"/>
    <w:rsid w:val="00A82400"/>
    <w:rsid w:val="00A82BFA"/>
    <w:rsid w:val="00A82F04"/>
    <w:rsid w:val="00A84B33"/>
    <w:rsid w:val="00A87540"/>
    <w:rsid w:val="00A87617"/>
    <w:rsid w:val="00A96F00"/>
    <w:rsid w:val="00A97702"/>
    <w:rsid w:val="00A97FAD"/>
    <w:rsid w:val="00AA08F7"/>
    <w:rsid w:val="00AA0982"/>
    <w:rsid w:val="00AA0B7F"/>
    <w:rsid w:val="00AA2CBC"/>
    <w:rsid w:val="00AA363D"/>
    <w:rsid w:val="00AA3E65"/>
    <w:rsid w:val="00AB3A9F"/>
    <w:rsid w:val="00AB4956"/>
    <w:rsid w:val="00AB5814"/>
    <w:rsid w:val="00AB7F12"/>
    <w:rsid w:val="00AC024C"/>
    <w:rsid w:val="00AC35F7"/>
    <w:rsid w:val="00AC3F81"/>
    <w:rsid w:val="00AC5820"/>
    <w:rsid w:val="00AC6ACD"/>
    <w:rsid w:val="00AD08D3"/>
    <w:rsid w:val="00AD1CD8"/>
    <w:rsid w:val="00AD26A6"/>
    <w:rsid w:val="00AD27EA"/>
    <w:rsid w:val="00AD33B3"/>
    <w:rsid w:val="00AD372D"/>
    <w:rsid w:val="00AE16EB"/>
    <w:rsid w:val="00AE2B59"/>
    <w:rsid w:val="00AE30D3"/>
    <w:rsid w:val="00AE4278"/>
    <w:rsid w:val="00AE5B1D"/>
    <w:rsid w:val="00AE6315"/>
    <w:rsid w:val="00AE7C68"/>
    <w:rsid w:val="00AE7E78"/>
    <w:rsid w:val="00AF00F4"/>
    <w:rsid w:val="00AF2DF8"/>
    <w:rsid w:val="00AF5453"/>
    <w:rsid w:val="00AF7A9E"/>
    <w:rsid w:val="00B008BA"/>
    <w:rsid w:val="00B02DE6"/>
    <w:rsid w:val="00B036CE"/>
    <w:rsid w:val="00B04ADF"/>
    <w:rsid w:val="00B119D0"/>
    <w:rsid w:val="00B12BD8"/>
    <w:rsid w:val="00B148B0"/>
    <w:rsid w:val="00B167B9"/>
    <w:rsid w:val="00B16AD4"/>
    <w:rsid w:val="00B23522"/>
    <w:rsid w:val="00B24453"/>
    <w:rsid w:val="00B252A1"/>
    <w:rsid w:val="00B253AD"/>
    <w:rsid w:val="00B258BB"/>
    <w:rsid w:val="00B2670E"/>
    <w:rsid w:val="00B277CD"/>
    <w:rsid w:val="00B344C5"/>
    <w:rsid w:val="00B36977"/>
    <w:rsid w:val="00B4284B"/>
    <w:rsid w:val="00B4576E"/>
    <w:rsid w:val="00B50B8C"/>
    <w:rsid w:val="00B5230C"/>
    <w:rsid w:val="00B54B4D"/>
    <w:rsid w:val="00B57328"/>
    <w:rsid w:val="00B612AC"/>
    <w:rsid w:val="00B61503"/>
    <w:rsid w:val="00B61CA6"/>
    <w:rsid w:val="00B64518"/>
    <w:rsid w:val="00B6619B"/>
    <w:rsid w:val="00B673F7"/>
    <w:rsid w:val="00B67B97"/>
    <w:rsid w:val="00B70B67"/>
    <w:rsid w:val="00B745CC"/>
    <w:rsid w:val="00B7626E"/>
    <w:rsid w:val="00B76919"/>
    <w:rsid w:val="00B81B28"/>
    <w:rsid w:val="00B85D3C"/>
    <w:rsid w:val="00B86724"/>
    <w:rsid w:val="00B86934"/>
    <w:rsid w:val="00B87566"/>
    <w:rsid w:val="00B91514"/>
    <w:rsid w:val="00B91EBE"/>
    <w:rsid w:val="00B93603"/>
    <w:rsid w:val="00B968C8"/>
    <w:rsid w:val="00BA0CE8"/>
    <w:rsid w:val="00BA1C2B"/>
    <w:rsid w:val="00BA2BF8"/>
    <w:rsid w:val="00BA32CC"/>
    <w:rsid w:val="00BA3662"/>
    <w:rsid w:val="00BA3EC5"/>
    <w:rsid w:val="00BA50F0"/>
    <w:rsid w:val="00BA51D9"/>
    <w:rsid w:val="00BA5A46"/>
    <w:rsid w:val="00BA79D0"/>
    <w:rsid w:val="00BA7D63"/>
    <w:rsid w:val="00BB50DC"/>
    <w:rsid w:val="00BB5DFC"/>
    <w:rsid w:val="00BC03A9"/>
    <w:rsid w:val="00BC1C0C"/>
    <w:rsid w:val="00BC2CF5"/>
    <w:rsid w:val="00BC3C36"/>
    <w:rsid w:val="00BC6B8A"/>
    <w:rsid w:val="00BD279D"/>
    <w:rsid w:val="00BD30B6"/>
    <w:rsid w:val="00BD341E"/>
    <w:rsid w:val="00BD5BB4"/>
    <w:rsid w:val="00BD5D73"/>
    <w:rsid w:val="00BD6BB8"/>
    <w:rsid w:val="00BD7D0B"/>
    <w:rsid w:val="00BF03EC"/>
    <w:rsid w:val="00BF2C7F"/>
    <w:rsid w:val="00BF3725"/>
    <w:rsid w:val="00BF42BA"/>
    <w:rsid w:val="00BF4C29"/>
    <w:rsid w:val="00BF7841"/>
    <w:rsid w:val="00C01517"/>
    <w:rsid w:val="00C0431C"/>
    <w:rsid w:val="00C06F62"/>
    <w:rsid w:val="00C10A48"/>
    <w:rsid w:val="00C11DF4"/>
    <w:rsid w:val="00C12E56"/>
    <w:rsid w:val="00C14908"/>
    <w:rsid w:val="00C169AE"/>
    <w:rsid w:val="00C17E08"/>
    <w:rsid w:val="00C208F9"/>
    <w:rsid w:val="00C2462E"/>
    <w:rsid w:val="00C27773"/>
    <w:rsid w:val="00C27992"/>
    <w:rsid w:val="00C3050A"/>
    <w:rsid w:val="00C32CC6"/>
    <w:rsid w:val="00C34143"/>
    <w:rsid w:val="00C34F5E"/>
    <w:rsid w:val="00C3776B"/>
    <w:rsid w:val="00C424E8"/>
    <w:rsid w:val="00C43D4F"/>
    <w:rsid w:val="00C478F0"/>
    <w:rsid w:val="00C47A0D"/>
    <w:rsid w:val="00C60589"/>
    <w:rsid w:val="00C60B3F"/>
    <w:rsid w:val="00C61DCF"/>
    <w:rsid w:val="00C62330"/>
    <w:rsid w:val="00C638A9"/>
    <w:rsid w:val="00C66BA2"/>
    <w:rsid w:val="00C74720"/>
    <w:rsid w:val="00C7608D"/>
    <w:rsid w:val="00C7759A"/>
    <w:rsid w:val="00C80890"/>
    <w:rsid w:val="00C811B0"/>
    <w:rsid w:val="00C85FC8"/>
    <w:rsid w:val="00C870F6"/>
    <w:rsid w:val="00C87440"/>
    <w:rsid w:val="00C91165"/>
    <w:rsid w:val="00C93E89"/>
    <w:rsid w:val="00C93F14"/>
    <w:rsid w:val="00C95940"/>
    <w:rsid w:val="00C95985"/>
    <w:rsid w:val="00C95E63"/>
    <w:rsid w:val="00C96105"/>
    <w:rsid w:val="00CA0E65"/>
    <w:rsid w:val="00CA11C5"/>
    <w:rsid w:val="00CA1A50"/>
    <w:rsid w:val="00CA399B"/>
    <w:rsid w:val="00CA4DC7"/>
    <w:rsid w:val="00CA5551"/>
    <w:rsid w:val="00CA5CA1"/>
    <w:rsid w:val="00CB0338"/>
    <w:rsid w:val="00CB4A97"/>
    <w:rsid w:val="00CB5382"/>
    <w:rsid w:val="00CB77FD"/>
    <w:rsid w:val="00CC1A25"/>
    <w:rsid w:val="00CC232F"/>
    <w:rsid w:val="00CC5026"/>
    <w:rsid w:val="00CC68D0"/>
    <w:rsid w:val="00CD61B0"/>
    <w:rsid w:val="00CD77CA"/>
    <w:rsid w:val="00CE0686"/>
    <w:rsid w:val="00CE2710"/>
    <w:rsid w:val="00CE3654"/>
    <w:rsid w:val="00CE373B"/>
    <w:rsid w:val="00CE44A1"/>
    <w:rsid w:val="00CE6B3A"/>
    <w:rsid w:val="00CE73D3"/>
    <w:rsid w:val="00CF1E20"/>
    <w:rsid w:val="00CF39C4"/>
    <w:rsid w:val="00CF7996"/>
    <w:rsid w:val="00D027CB"/>
    <w:rsid w:val="00D03F9A"/>
    <w:rsid w:val="00D0613C"/>
    <w:rsid w:val="00D06D51"/>
    <w:rsid w:val="00D15635"/>
    <w:rsid w:val="00D162B8"/>
    <w:rsid w:val="00D2078C"/>
    <w:rsid w:val="00D24991"/>
    <w:rsid w:val="00D34E45"/>
    <w:rsid w:val="00D43708"/>
    <w:rsid w:val="00D4478F"/>
    <w:rsid w:val="00D45CA0"/>
    <w:rsid w:val="00D467F0"/>
    <w:rsid w:val="00D50255"/>
    <w:rsid w:val="00D51986"/>
    <w:rsid w:val="00D53156"/>
    <w:rsid w:val="00D56416"/>
    <w:rsid w:val="00D56954"/>
    <w:rsid w:val="00D56E1B"/>
    <w:rsid w:val="00D62460"/>
    <w:rsid w:val="00D62CD1"/>
    <w:rsid w:val="00D62D86"/>
    <w:rsid w:val="00D64A62"/>
    <w:rsid w:val="00D661CC"/>
    <w:rsid w:val="00D66520"/>
    <w:rsid w:val="00D736A2"/>
    <w:rsid w:val="00D755B4"/>
    <w:rsid w:val="00D76B6D"/>
    <w:rsid w:val="00D76EB2"/>
    <w:rsid w:val="00D8187E"/>
    <w:rsid w:val="00D81DFB"/>
    <w:rsid w:val="00D83879"/>
    <w:rsid w:val="00D84AE9"/>
    <w:rsid w:val="00D933C3"/>
    <w:rsid w:val="00D9517B"/>
    <w:rsid w:val="00DA0DD6"/>
    <w:rsid w:val="00DA1B04"/>
    <w:rsid w:val="00DA1B80"/>
    <w:rsid w:val="00DA3A37"/>
    <w:rsid w:val="00DA59B1"/>
    <w:rsid w:val="00DA62DD"/>
    <w:rsid w:val="00DA69CF"/>
    <w:rsid w:val="00DA6BEE"/>
    <w:rsid w:val="00DB124D"/>
    <w:rsid w:val="00DC0188"/>
    <w:rsid w:val="00DC5DE3"/>
    <w:rsid w:val="00DC6382"/>
    <w:rsid w:val="00DC752C"/>
    <w:rsid w:val="00DD14F4"/>
    <w:rsid w:val="00DD1EC4"/>
    <w:rsid w:val="00DD289E"/>
    <w:rsid w:val="00DD3204"/>
    <w:rsid w:val="00DD5449"/>
    <w:rsid w:val="00DD76E1"/>
    <w:rsid w:val="00DD77DB"/>
    <w:rsid w:val="00DD7D41"/>
    <w:rsid w:val="00DE1FBA"/>
    <w:rsid w:val="00DE2574"/>
    <w:rsid w:val="00DE3415"/>
    <w:rsid w:val="00DE34CF"/>
    <w:rsid w:val="00DE65F4"/>
    <w:rsid w:val="00DE6BEF"/>
    <w:rsid w:val="00DE77E0"/>
    <w:rsid w:val="00DF370D"/>
    <w:rsid w:val="00DF397B"/>
    <w:rsid w:val="00DF44E8"/>
    <w:rsid w:val="00DF4B39"/>
    <w:rsid w:val="00DF578F"/>
    <w:rsid w:val="00DF5BD7"/>
    <w:rsid w:val="00DF64A6"/>
    <w:rsid w:val="00E022E3"/>
    <w:rsid w:val="00E063E9"/>
    <w:rsid w:val="00E07968"/>
    <w:rsid w:val="00E112BD"/>
    <w:rsid w:val="00E126AA"/>
    <w:rsid w:val="00E1331B"/>
    <w:rsid w:val="00E134F9"/>
    <w:rsid w:val="00E13A6D"/>
    <w:rsid w:val="00E13EF2"/>
    <w:rsid w:val="00E13F3D"/>
    <w:rsid w:val="00E144D9"/>
    <w:rsid w:val="00E15258"/>
    <w:rsid w:val="00E21F2B"/>
    <w:rsid w:val="00E23B55"/>
    <w:rsid w:val="00E245E4"/>
    <w:rsid w:val="00E25EB9"/>
    <w:rsid w:val="00E261E3"/>
    <w:rsid w:val="00E26692"/>
    <w:rsid w:val="00E26B73"/>
    <w:rsid w:val="00E30B4B"/>
    <w:rsid w:val="00E33A30"/>
    <w:rsid w:val="00E341B7"/>
    <w:rsid w:val="00E34898"/>
    <w:rsid w:val="00E35E8C"/>
    <w:rsid w:val="00E36BE7"/>
    <w:rsid w:val="00E41BB9"/>
    <w:rsid w:val="00E502F9"/>
    <w:rsid w:val="00E5050C"/>
    <w:rsid w:val="00E52A26"/>
    <w:rsid w:val="00E5321A"/>
    <w:rsid w:val="00E53343"/>
    <w:rsid w:val="00E63074"/>
    <w:rsid w:val="00E671E8"/>
    <w:rsid w:val="00E70A91"/>
    <w:rsid w:val="00E70E4D"/>
    <w:rsid w:val="00E72440"/>
    <w:rsid w:val="00E7268C"/>
    <w:rsid w:val="00E80781"/>
    <w:rsid w:val="00E83E9A"/>
    <w:rsid w:val="00E84391"/>
    <w:rsid w:val="00E92377"/>
    <w:rsid w:val="00E925DC"/>
    <w:rsid w:val="00E93D90"/>
    <w:rsid w:val="00E945FC"/>
    <w:rsid w:val="00E9593F"/>
    <w:rsid w:val="00E96C4D"/>
    <w:rsid w:val="00E96E33"/>
    <w:rsid w:val="00EA102F"/>
    <w:rsid w:val="00EA2565"/>
    <w:rsid w:val="00EA2D8E"/>
    <w:rsid w:val="00EA6B11"/>
    <w:rsid w:val="00EB09B7"/>
    <w:rsid w:val="00EB191C"/>
    <w:rsid w:val="00EB2734"/>
    <w:rsid w:val="00EB2925"/>
    <w:rsid w:val="00EB2C64"/>
    <w:rsid w:val="00EB3705"/>
    <w:rsid w:val="00EB6E52"/>
    <w:rsid w:val="00EC7228"/>
    <w:rsid w:val="00EC7413"/>
    <w:rsid w:val="00ED12D5"/>
    <w:rsid w:val="00ED1745"/>
    <w:rsid w:val="00ED1DD5"/>
    <w:rsid w:val="00ED2030"/>
    <w:rsid w:val="00ED722C"/>
    <w:rsid w:val="00EE02CA"/>
    <w:rsid w:val="00EE04EC"/>
    <w:rsid w:val="00EE1929"/>
    <w:rsid w:val="00EE2416"/>
    <w:rsid w:val="00EE6424"/>
    <w:rsid w:val="00EE7D7C"/>
    <w:rsid w:val="00EF2584"/>
    <w:rsid w:val="00EF3DF6"/>
    <w:rsid w:val="00EF6A2F"/>
    <w:rsid w:val="00EF784A"/>
    <w:rsid w:val="00EF7A45"/>
    <w:rsid w:val="00F00E27"/>
    <w:rsid w:val="00F014C2"/>
    <w:rsid w:val="00F04BF4"/>
    <w:rsid w:val="00F05B0F"/>
    <w:rsid w:val="00F05B16"/>
    <w:rsid w:val="00F05D78"/>
    <w:rsid w:val="00F06162"/>
    <w:rsid w:val="00F11951"/>
    <w:rsid w:val="00F134B1"/>
    <w:rsid w:val="00F14446"/>
    <w:rsid w:val="00F161AC"/>
    <w:rsid w:val="00F16BA5"/>
    <w:rsid w:val="00F1789A"/>
    <w:rsid w:val="00F17912"/>
    <w:rsid w:val="00F21389"/>
    <w:rsid w:val="00F25D98"/>
    <w:rsid w:val="00F25FEB"/>
    <w:rsid w:val="00F27EC3"/>
    <w:rsid w:val="00F300FB"/>
    <w:rsid w:val="00F34061"/>
    <w:rsid w:val="00F34AC7"/>
    <w:rsid w:val="00F35F81"/>
    <w:rsid w:val="00F379C7"/>
    <w:rsid w:val="00F41C68"/>
    <w:rsid w:val="00F445CB"/>
    <w:rsid w:val="00F46215"/>
    <w:rsid w:val="00F52EE5"/>
    <w:rsid w:val="00F536BD"/>
    <w:rsid w:val="00F54890"/>
    <w:rsid w:val="00F62318"/>
    <w:rsid w:val="00F634C2"/>
    <w:rsid w:val="00F66ED4"/>
    <w:rsid w:val="00F72510"/>
    <w:rsid w:val="00F7348B"/>
    <w:rsid w:val="00F7448B"/>
    <w:rsid w:val="00F75685"/>
    <w:rsid w:val="00F802C5"/>
    <w:rsid w:val="00F81A58"/>
    <w:rsid w:val="00F81D36"/>
    <w:rsid w:val="00F8288D"/>
    <w:rsid w:val="00F9131F"/>
    <w:rsid w:val="00F96398"/>
    <w:rsid w:val="00F97763"/>
    <w:rsid w:val="00FA136E"/>
    <w:rsid w:val="00FA18AC"/>
    <w:rsid w:val="00FA237C"/>
    <w:rsid w:val="00FA4DAD"/>
    <w:rsid w:val="00FA52C9"/>
    <w:rsid w:val="00FB0893"/>
    <w:rsid w:val="00FB2C4B"/>
    <w:rsid w:val="00FB4CCC"/>
    <w:rsid w:val="00FB4DD6"/>
    <w:rsid w:val="00FB5805"/>
    <w:rsid w:val="00FB6386"/>
    <w:rsid w:val="00FC54C3"/>
    <w:rsid w:val="00FC646F"/>
    <w:rsid w:val="00FD05AF"/>
    <w:rsid w:val="00FD11EA"/>
    <w:rsid w:val="00FD1FFC"/>
    <w:rsid w:val="00FD221F"/>
    <w:rsid w:val="00FD616D"/>
    <w:rsid w:val="00FD7B93"/>
    <w:rsid w:val="00FE0C62"/>
    <w:rsid w:val="00FE2497"/>
    <w:rsid w:val="00FE2E46"/>
    <w:rsid w:val="00FE6C05"/>
    <w:rsid w:val="00FF5E4D"/>
    <w:rsid w:val="00FF631A"/>
    <w:rsid w:val="00FF6C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A50819F-3693-48CC-BC91-95B3C68B3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List Paragraph"/>
    <w:basedOn w:val="a"/>
    <w:uiPriority w:val="34"/>
    <w:qFormat/>
    <w:rsid w:val="004F766B"/>
    <w:pPr>
      <w:ind w:firstLineChars="200" w:firstLine="420"/>
    </w:pPr>
  </w:style>
  <w:style w:type="character" w:customStyle="1" w:styleId="TALChar">
    <w:name w:val="TAL Char"/>
    <w:link w:val="TAL"/>
    <w:locked/>
    <w:rsid w:val="00B252A1"/>
    <w:rPr>
      <w:rFonts w:ascii="Arial" w:hAnsi="Arial"/>
      <w:sz w:val="18"/>
      <w:lang w:val="en-GB" w:eastAsia="en-US"/>
    </w:rPr>
  </w:style>
  <w:style w:type="character" w:customStyle="1" w:styleId="TAHCar">
    <w:name w:val="TAH Car"/>
    <w:link w:val="TAH"/>
    <w:locked/>
    <w:rsid w:val="00B252A1"/>
    <w:rPr>
      <w:rFonts w:ascii="Arial" w:hAnsi="Arial"/>
      <w:b/>
      <w:sz w:val="18"/>
      <w:lang w:val="en-GB" w:eastAsia="en-US"/>
    </w:rPr>
  </w:style>
  <w:style w:type="paragraph" w:styleId="af3">
    <w:name w:val="Revision"/>
    <w:hidden/>
    <w:uiPriority w:val="99"/>
    <w:semiHidden/>
    <w:rsid w:val="00EE2416"/>
    <w:rPr>
      <w:rFonts w:ascii="Times New Roman" w:hAnsi="Times New Roman"/>
      <w:lang w:val="en-GB" w:eastAsia="en-US"/>
    </w:rPr>
  </w:style>
  <w:style w:type="character" w:customStyle="1" w:styleId="30">
    <w:name w:val="标题 3 字符"/>
    <w:basedOn w:val="a0"/>
    <w:link w:val="3"/>
    <w:rsid w:val="00DE65F4"/>
    <w:rPr>
      <w:rFonts w:ascii="Arial" w:hAnsi="Arial"/>
      <w:sz w:val="28"/>
      <w:lang w:val="en-GB" w:eastAsia="en-US"/>
    </w:rPr>
  </w:style>
  <w:style w:type="character" w:customStyle="1" w:styleId="40">
    <w:name w:val="标题 4 字符"/>
    <w:basedOn w:val="a0"/>
    <w:link w:val="4"/>
    <w:rsid w:val="00DE65F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418330023">
      <w:bodyDiv w:val="1"/>
      <w:marLeft w:val="0"/>
      <w:marRight w:val="0"/>
      <w:marTop w:val="0"/>
      <w:marBottom w:val="0"/>
      <w:divBdr>
        <w:top w:val="none" w:sz="0" w:space="0" w:color="auto"/>
        <w:left w:val="none" w:sz="0" w:space="0" w:color="auto"/>
        <w:bottom w:val="none" w:sz="0" w:space="0" w:color="auto"/>
        <w:right w:val="none" w:sz="0" w:space="0" w:color="auto"/>
      </w:divBdr>
    </w:div>
    <w:div w:id="427652659">
      <w:bodyDiv w:val="1"/>
      <w:marLeft w:val="0"/>
      <w:marRight w:val="0"/>
      <w:marTop w:val="0"/>
      <w:marBottom w:val="0"/>
      <w:divBdr>
        <w:top w:val="none" w:sz="0" w:space="0" w:color="auto"/>
        <w:left w:val="none" w:sz="0" w:space="0" w:color="auto"/>
        <w:bottom w:val="none" w:sz="0" w:space="0" w:color="auto"/>
        <w:right w:val="none" w:sz="0" w:space="0" w:color="auto"/>
      </w:divBdr>
    </w:div>
    <w:div w:id="445589517">
      <w:bodyDiv w:val="1"/>
      <w:marLeft w:val="0"/>
      <w:marRight w:val="0"/>
      <w:marTop w:val="0"/>
      <w:marBottom w:val="0"/>
      <w:divBdr>
        <w:top w:val="none" w:sz="0" w:space="0" w:color="auto"/>
        <w:left w:val="none" w:sz="0" w:space="0" w:color="auto"/>
        <w:bottom w:val="none" w:sz="0" w:space="0" w:color="auto"/>
        <w:right w:val="none" w:sz="0" w:space="0" w:color="auto"/>
      </w:divBdr>
    </w:div>
    <w:div w:id="450516372">
      <w:bodyDiv w:val="1"/>
      <w:marLeft w:val="0"/>
      <w:marRight w:val="0"/>
      <w:marTop w:val="0"/>
      <w:marBottom w:val="0"/>
      <w:divBdr>
        <w:top w:val="none" w:sz="0" w:space="0" w:color="auto"/>
        <w:left w:val="none" w:sz="0" w:space="0" w:color="auto"/>
        <w:bottom w:val="none" w:sz="0" w:space="0" w:color="auto"/>
        <w:right w:val="none" w:sz="0" w:space="0" w:color="auto"/>
      </w:divBdr>
    </w:div>
    <w:div w:id="460535423">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513497239">
      <w:bodyDiv w:val="1"/>
      <w:marLeft w:val="0"/>
      <w:marRight w:val="0"/>
      <w:marTop w:val="0"/>
      <w:marBottom w:val="0"/>
      <w:divBdr>
        <w:top w:val="none" w:sz="0" w:space="0" w:color="auto"/>
        <w:left w:val="none" w:sz="0" w:space="0" w:color="auto"/>
        <w:bottom w:val="none" w:sz="0" w:space="0" w:color="auto"/>
        <w:right w:val="none" w:sz="0" w:space="0" w:color="auto"/>
      </w:divBdr>
    </w:div>
    <w:div w:id="692608677">
      <w:bodyDiv w:val="1"/>
      <w:marLeft w:val="0"/>
      <w:marRight w:val="0"/>
      <w:marTop w:val="0"/>
      <w:marBottom w:val="0"/>
      <w:divBdr>
        <w:top w:val="none" w:sz="0" w:space="0" w:color="auto"/>
        <w:left w:val="none" w:sz="0" w:space="0" w:color="auto"/>
        <w:bottom w:val="none" w:sz="0" w:space="0" w:color="auto"/>
        <w:right w:val="none" w:sz="0" w:space="0" w:color="auto"/>
      </w:divBdr>
    </w:div>
    <w:div w:id="702173566">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778455750">
      <w:bodyDiv w:val="1"/>
      <w:marLeft w:val="0"/>
      <w:marRight w:val="0"/>
      <w:marTop w:val="0"/>
      <w:marBottom w:val="0"/>
      <w:divBdr>
        <w:top w:val="none" w:sz="0" w:space="0" w:color="auto"/>
        <w:left w:val="none" w:sz="0" w:space="0" w:color="auto"/>
        <w:bottom w:val="none" w:sz="0" w:space="0" w:color="auto"/>
        <w:right w:val="none" w:sz="0" w:space="0" w:color="auto"/>
      </w:divBdr>
    </w:div>
    <w:div w:id="782190113">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24123979">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59870372">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433816144">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37231137">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891724509">
      <w:bodyDiv w:val="1"/>
      <w:marLeft w:val="0"/>
      <w:marRight w:val="0"/>
      <w:marTop w:val="0"/>
      <w:marBottom w:val="0"/>
      <w:divBdr>
        <w:top w:val="none" w:sz="0" w:space="0" w:color="auto"/>
        <w:left w:val="none" w:sz="0" w:space="0" w:color="auto"/>
        <w:bottom w:val="none" w:sz="0" w:space="0" w:color="auto"/>
        <w:right w:val="none" w:sz="0" w:space="0" w:color="auto"/>
      </w:divBdr>
    </w:div>
    <w:div w:id="1902595825">
      <w:bodyDiv w:val="1"/>
      <w:marLeft w:val="0"/>
      <w:marRight w:val="0"/>
      <w:marTop w:val="0"/>
      <w:marBottom w:val="0"/>
      <w:divBdr>
        <w:top w:val="none" w:sz="0" w:space="0" w:color="auto"/>
        <w:left w:val="none" w:sz="0" w:space="0" w:color="auto"/>
        <w:bottom w:val="none" w:sz="0" w:space="0" w:color="auto"/>
        <w:right w:val="none" w:sz="0" w:space="0" w:color="auto"/>
      </w:divBdr>
    </w:div>
    <w:div w:id="1940527829">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 w:id="213922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vsdx"/><Relationship Id="rId30" Type="http://schemas.openxmlformats.org/officeDocument/2006/relationships/header" Target="header4.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RBI5PAMIO524-1616901215-31164</_dlc_DocId>
    <_dlc_DocIdUrl xmlns="71c5aaf6-e6ce-465b-b873-5148d2a4c105">
      <Url>https://nokia.sharepoint.com/sites/gxp/_layouts/15/DocIdRedir.aspx?ID=RBI5PAMIO524-1616901215-31164</Url>
      <Description>RBI5PAMIO524-1616901215-31164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7DB14-F633-4DBB-A8FF-078DE03E7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700F4D-5927-4ABA-B2D9-6F44A4533B72}">
  <ds:schemaRefs>
    <ds:schemaRef ds:uri="Microsoft.SharePoint.Taxonomy.ContentTypeSync"/>
  </ds:schemaRefs>
</ds:datastoreItem>
</file>

<file path=customXml/itemProps3.xml><?xml version="1.0" encoding="utf-8"?>
<ds:datastoreItem xmlns:ds="http://schemas.openxmlformats.org/officeDocument/2006/customXml" ds:itemID="{16433890-A894-49DE-9C1F-DF883844BDA2}">
  <ds:schemaRefs>
    <ds:schemaRef ds:uri="http://schemas.microsoft.com/sharepoint/events"/>
  </ds:schemaRefs>
</ds:datastoreItem>
</file>

<file path=customXml/itemProps4.xml><?xml version="1.0" encoding="utf-8"?>
<ds:datastoreItem xmlns:ds="http://schemas.openxmlformats.org/officeDocument/2006/customXml" ds:itemID="{5695D657-6CA7-49E4-972F-997203B878F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27D499D-4524-4F88-99EC-D55F78FA8BCB}">
  <ds:schemaRefs>
    <ds:schemaRef ds:uri="http://schemas.microsoft.com/sharepoint/v3/contenttype/forms"/>
  </ds:schemaRefs>
</ds:datastoreItem>
</file>

<file path=customXml/itemProps6.xml><?xml version="1.0" encoding="utf-8"?>
<ds:datastoreItem xmlns:ds="http://schemas.openxmlformats.org/officeDocument/2006/customXml" ds:itemID="{3A93B182-0828-4182-9F90-EB841A09BD4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7</Pages>
  <Words>1982</Words>
  <Characters>11303</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Huawei-zfq2</cp:lastModifiedBy>
  <cp:revision>2</cp:revision>
  <cp:lastPrinted>1900-01-01T00:00:00Z</cp:lastPrinted>
  <dcterms:created xsi:type="dcterms:W3CDTF">2024-10-17T17:18:00Z</dcterms:created>
  <dcterms:modified xsi:type="dcterms:W3CDTF">2024-10-17T17:18:00Z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(3)DJPLHJmcNY2OTM++0VX8B61nv9jWKu5bPblNsk0rcRoahC3t5e9TOy19HHwTQsKcZjrvqob/
265/R4seWA42dk265yXt0d0n6dbSVtNefjbwcOPZNFtcnxLCutZsUccYGyeGuXJtY2zO0N3K
z66XbXC7sHVHRzOQILSh9netQiW8LPrVLBIvmOF1c+FT+DU+ec0CPrZTq4GRsnaPrOKcm1SW
WV7HRSmsLpjPAMDoUf</vt:lpwstr>
  </property>
  <property fmtid="{D5CDD505-2E9C-101B-9397-08002B2CF9AE}" pid="22" name="_2015_ms_pID_7253431">
    <vt:lpwstr>c+7NLtGTLBAM8f3MqTnTii6DY892D553/lw6t+NFcK5+585E/7H2ol
MpWE5qAlq98psQcMig4RvuFs53KaMnXghtMw2VS28xmIC4bSCztzNywIeGPKjuwQaiS0VIrV
qkuIV9nmPfajbA5mbdzTVFK+wXPEFdVpCvhbg1Kcfv9AgOIHSKSv3YSXmUMtCSQfmKlorLuI
WRvhhUV+T55jxv6rNqVavZgcFGgoRwqnJdXb</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1723432693</vt:lpwstr>
  </property>
  <property fmtid="{D5CDD505-2E9C-101B-9397-08002B2CF9AE}" pid="28" name="ContentTypeId">
    <vt:lpwstr>0x01010055A05E76B664164F9F76E63E6D6BE6ED</vt:lpwstr>
  </property>
  <property fmtid="{D5CDD505-2E9C-101B-9397-08002B2CF9AE}" pid="29" name="_dlc_DocIdItemGuid">
    <vt:lpwstr>c77aa2f7-c3b8-48f5-9845-19e51349fd1d</vt:lpwstr>
  </property>
  <property fmtid="{D5CDD505-2E9C-101B-9397-08002B2CF9AE}" pid="30" name="MediaServiceImageTags">
    <vt:lpwstr/>
  </property>
</Properties>
</file>